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  <w:bookmarkStart w:id="0" w:name="_GoBack"/>
      <w:bookmarkEnd w:id="0"/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3F64485" wp14:editId="29AF7AE2">
                <wp:simplePos x="0" y="0"/>
                <wp:positionH relativeFrom="page">
                  <wp:posOffset>390525</wp:posOffset>
                </wp:positionH>
                <wp:positionV relativeFrom="page">
                  <wp:posOffset>733425</wp:posOffset>
                </wp:positionV>
                <wp:extent cx="7118349" cy="9588500"/>
                <wp:effectExtent l="0" t="0" r="6985" b="12700"/>
                <wp:wrapNone/>
                <wp:docPr id="259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18349" cy="9588500"/>
                          <a:chOff x="580" y="370"/>
                          <a:chExt cx="11209" cy="15100"/>
                        </a:xfrm>
                      </wpg:grpSpPr>
                      <wpg:grpSp>
                        <wpg:cNvPr id="260" name="Group 283"/>
                        <wpg:cNvGrpSpPr>
                          <a:grpSpLocks/>
                        </wpg:cNvGrpSpPr>
                        <wpg:grpSpPr bwMode="auto">
                          <a:xfrm>
                            <a:off x="6904" y="370"/>
                            <a:ext cx="2" cy="5060"/>
                            <a:chOff x="6904" y="370"/>
                            <a:chExt cx="2" cy="5060"/>
                          </a:xfrm>
                        </wpg:grpSpPr>
                        <wps:wsp>
                          <wps:cNvPr id="262" name="Freeform 284"/>
                          <wps:cNvSpPr>
                            <a:spLocks/>
                          </wps:cNvSpPr>
                          <wps:spPr bwMode="auto">
                            <a:xfrm>
                              <a:off x="6904" y="370"/>
                              <a:ext cx="2" cy="5060"/>
                            </a:xfrm>
                            <a:custGeom>
                              <a:avLst/>
                              <a:gdLst>
                                <a:gd name="T0" fmla="+- 0 370 370"/>
                                <a:gd name="T1" fmla="*/ 370 h 5060"/>
                                <a:gd name="T2" fmla="+- 0 5430 370"/>
                                <a:gd name="T3" fmla="*/ 5430 h 506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60">
                                  <a:moveTo>
                                    <a:pt x="0" y="0"/>
                                  </a:moveTo>
                                  <a:lnTo>
                                    <a:pt x="0" y="506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D6E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3" name="Group 281"/>
                        <wpg:cNvGrpSpPr>
                          <a:grpSpLocks/>
                        </wpg:cNvGrpSpPr>
                        <wpg:grpSpPr bwMode="auto">
                          <a:xfrm>
                            <a:off x="6904" y="8304"/>
                            <a:ext cx="2" cy="7166"/>
                            <a:chOff x="6904" y="8304"/>
                            <a:chExt cx="2" cy="7166"/>
                          </a:xfrm>
                        </wpg:grpSpPr>
                        <wps:wsp>
                          <wps:cNvPr id="264" name="Freeform 282"/>
                          <wps:cNvSpPr>
                            <a:spLocks/>
                          </wps:cNvSpPr>
                          <wps:spPr bwMode="auto">
                            <a:xfrm>
                              <a:off x="6904" y="8304"/>
                              <a:ext cx="2" cy="7166"/>
                            </a:xfrm>
                            <a:custGeom>
                              <a:avLst/>
                              <a:gdLst>
                                <a:gd name="T0" fmla="+- 0 8304 8304"/>
                                <a:gd name="T1" fmla="*/ 8304 h 7166"/>
                                <a:gd name="T2" fmla="+- 0 15470 8304"/>
                                <a:gd name="T3" fmla="*/ 15470 h 71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166">
                                  <a:moveTo>
                                    <a:pt x="0" y="0"/>
                                  </a:moveTo>
                                  <a:lnTo>
                                    <a:pt x="0" y="7166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D6E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5" name="Group 279"/>
                        <wpg:cNvGrpSpPr>
                          <a:grpSpLocks/>
                        </wpg:cNvGrpSpPr>
                        <wpg:grpSpPr bwMode="auto">
                          <a:xfrm>
                            <a:off x="6691" y="370"/>
                            <a:ext cx="2" cy="5060"/>
                            <a:chOff x="6691" y="370"/>
                            <a:chExt cx="2" cy="5060"/>
                          </a:xfrm>
                        </wpg:grpSpPr>
                        <wps:wsp>
                          <wps:cNvPr id="266" name="Freeform 280"/>
                          <wps:cNvSpPr>
                            <a:spLocks/>
                          </wps:cNvSpPr>
                          <wps:spPr bwMode="auto">
                            <a:xfrm>
                              <a:off x="6691" y="370"/>
                              <a:ext cx="2" cy="5060"/>
                            </a:xfrm>
                            <a:custGeom>
                              <a:avLst/>
                              <a:gdLst>
                                <a:gd name="T0" fmla="+- 0 370 370"/>
                                <a:gd name="T1" fmla="*/ 370 h 5060"/>
                                <a:gd name="T2" fmla="+- 0 5430 370"/>
                                <a:gd name="T3" fmla="*/ 5430 h 506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60">
                                  <a:moveTo>
                                    <a:pt x="0" y="0"/>
                                  </a:moveTo>
                                  <a:lnTo>
                                    <a:pt x="0" y="506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D6E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7" name="Group 277"/>
                        <wpg:cNvGrpSpPr>
                          <a:grpSpLocks/>
                        </wpg:cNvGrpSpPr>
                        <wpg:grpSpPr bwMode="auto">
                          <a:xfrm>
                            <a:off x="6691" y="8304"/>
                            <a:ext cx="2" cy="7166"/>
                            <a:chOff x="6691" y="8304"/>
                            <a:chExt cx="2" cy="7166"/>
                          </a:xfrm>
                        </wpg:grpSpPr>
                        <wps:wsp>
                          <wps:cNvPr id="268" name="Freeform 278"/>
                          <wps:cNvSpPr>
                            <a:spLocks/>
                          </wps:cNvSpPr>
                          <wps:spPr bwMode="auto">
                            <a:xfrm>
                              <a:off x="6691" y="8304"/>
                              <a:ext cx="2" cy="7166"/>
                            </a:xfrm>
                            <a:custGeom>
                              <a:avLst/>
                              <a:gdLst>
                                <a:gd name="T0" fmla="+- 0 8304 8304"/>
                                <a:gd name="T1" fmla="*/ 8304 h 7166"/>
                                <a:gd name="T2" fmla="+- 0 15470 8304"/>
                                <a:gd name="T3" fmla="*/ 15470 h 71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166">
                                  <a:moveTo>
                                    <a:pt x="0" y="0"/>
                                  </a:moveTo>
                                  <a:lnTo>
                                    <a:pt x="0" y="7166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D6E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9" name="Group 275"/>
                        <wpg:cNvGrpSpPr>
                          <a:grpSpLocks/>
                        </wpg:cNvGrpSpPr>
                        <wpg:grpSpPr bwMode="auto">
                          <a:xfrm>
                            <a:off x="6480" y="370"/>
                            <a:ext cx="2" cy="5060"/>
                            <a:chOff x="6480" y="370"/>
                            <a:chExt cx="2" cy="5060"/>
                          </a:xfrm>
                        </wpg:grpSpPr>
                        <wps:wsp>
                          <wps:cNvPr id="270" name="Freeform 276"/>
                          <wps:cNvSpPr>
                            <a:spLocks/>
                          </wps:cNvSpPr>
                          <wps:spPr bwMode="auto">
                            <a:xfrm>
                              <a:off x="6480" y="370"/>
                              <a:ext cx="2" cy="5060"/>
                            </a:xfrm>
                            <a:custGeom>
                              <a:avLst/>
                              <a:gdLst>
                                <a:gd name="T0" fmla="+- 0 370 370"/>
                                <a:gd name="T1" fmla="*/ 370 h 5060"/>
                                <a:gd name="T2" fmla="+- 0 5430 370"/>
                                <a:gd name="T3" fmla="*/ 5430 h 506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60">
                                  <a:moveTo>
                                    <a:pt x="0" y="0"/>
                                  </a:moveTo>
                                  <a:lnTo>
                                    <a:pt x="0" y="506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D6E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1" name="Group 273"/>
                        <wpg:cNvGrpSpPr>
                          <a:grpSpLocks/>
                        </wpg:cNvGrpSpPr>
                        <wpg:grpSpPr bwMode="auto">
                          <a:xfrm>
                            <a:off x="6480" y="8304"/>
                            <a:ext cx="2" cy="7166"/>
                            <a:chOff x="6480" y="8304"/>
                            <a:chExt cx="2" cy="7166"/>
                          </a:xfrm>
                        </wpg:grpSpPr>
                        <wps:wsp>
                          <wps:cNvPr id="272" name="Freeform 274"/>
                          <wps:cNvSpPr>
                            <a:spLocks/>
                          </wps:cNvSpPr>
                          <wps:spPr bwMode="auto">
                            <a:xfrm>
                              <a:off x="6480" y="8304"/>
                              <a:ext cx="2" cy="7166"/>
                            </a:xfrm>
                            <a:custGeom>
                              <a:avLst/>
                              <a:gdLst>
                                <a:gd name="T0" fmla="+- 0 8304 8304"/>
                                <a:gd name="T1" fmla="*/ 8304 h 7166"/>
                                <a:gd name="T2" fmla="+- 0 15470 8304"/>
                                <a:gd name="T3" fmla="*/ 15470 h 71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166">
                                  <a:moveTo>
                                    <a:pt x="0" y="0"/>
                                  </a:moveTo>
                                  <a:lnTo>
                                    <a:pt x="0" y="7166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D6E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3" name="Group 271"/>
                        <wpg:cNvGrpSpPr>
                          <a:grpSpLocks/>
                        </wpg:cNvGrpSpPr>
                        <wpg:grpSpPr bwMode="auto">
                          <a:xfrm>
                            <a:off x="7105" y="370"/>
                            <a:ext cx="4684" cy="15100"/>
                            <a:chOff x="7105" y="370"/>
                            <a:chExt cx="4684" cy="15100"/>
                          </a:xfrm>
                        </wpg:grpSpPr>
                        <wps:wsp>
                          <wps:cNvPr id="274" name="Freeform 272"/>
                          <wps:cNvSpPr>
                            <a:spLocks/>
                          </wps:cNvSpPr>
                          <wps:spPr bwMode="auto">
                            <a:xfrm>
                              <a:off x="7105" y="370"/>
                              <a:ext cx="4684" cy="15100"/>
                            </a:xfrm>
                            <a:custGeom>
                              <a:avLst/>
                              <a:gdLst>
                                <a:gd name="T0" fmla="+- 0 7105 7105"/>
                                <a:gd name="T1" fmla="*/ T0 w 4684"/>
                                <a:gd name="T2" fmla="+- 0 15470 370"/>
                                <a:gd name="T3" fmla="*/ 15470 h 15100"/>
                                <a:gd name="T4" fmla="+- 0 11789 7105"/>
                                <a:gd name="T5" fmla="*/ T4 w 4684"/>
                                <a:gd name="T6" fmla="+- 0 15470 370"/>
                                <a:gd name="T7" fmla="*/ 15470 h 15100"/>
                                <a:gd name="T8" fmla="+- 0 11789 7105"/>
                                <a:gd name="T9" fmla="*/ T8 w 4684"/>
                                <a:gd name="T10" fmla="+- 0 370 370"/>
                                <a:gd name="T11" fmla="*/ 370 h 15100"/>
                                <a:gd name="T12" fmla="+- 0 7105 7105"/>
                                <a:gd name="T13" fmla="*/ T12 w 4684"/>
                                <a:gd name="T14" fmla="+- 0 370 370"/>
                                <a:gd name="T15" fmla="*/ 370 h 15100"/>
                                <a:gd name="T16" fmla="+- 0 7105 7105"/>
                                <a:gd name="T17" fmla="*/ T16 w 4684"/>
                                <a:gd name="T18" fmla="+- 0 15470 370"/>
                                <a:gd name="T19" fmla="*/ 15470 h 1510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684" h="15100">
                                  <a:moveTo>
                                    <a:pt x="0" y="15100"/>
                                  </a:moveTo>
                                  <a:lnTo>
                                    <a:pt x="4684" y="15100"/>
                                  </a:lnTo>
                                  <a:lnTo>
                                    <a:pt x="468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100"/>
                                  </a:lnTo>
                                </a:path>
                              </a:pathLst>
                            </a:custGeom>
                            <a:solidFill>
                              <a:srgbClr val="1C3E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5" name="Group 269"/>
                        <wpg:cNvGrpSpPr>
                          <a:grpSpLocks/>
                        </wpg:cNvGrpSpPr>
                        <wpg:grpSpPr bwMode="auto">
                          <a:xfrm>
                            <a:off x="620" y="5430"/>
                            <a:ext cx="10152" cy="2874"/>
                            <a:chOff x="620" y="5430"/>
                            <a:chExt cx="10152" cy="2874"/>
                          </a:xfrm>
                        </wpg:grpSpPr>
                        <wps:wsp>
                          <wps:cNvPr id="276" name="Freeform 270"/>
                          <wps:cNvSpPr>
                            <a:spLocks/>
                          </wps:cNvSpPr>
                          <wps:spPr bwMode="auto">
                            <a:xfrm>
                              <a:off x="620" y="5430"/>
                              <a:ext cx="10152" cy="2874"/>
                            </a:xfrm>
                            <a:custGeom>
                              <a:avLst/>
                              <a:gdLst>
                                <a:gd name="T0" fmla="+- 0 620 620"/>
                                <a:gd name="T1" fmla="*/ T0 w 10152"/>
                                <a:gd name="T2" fmla="+- 0 8304 5430"/>
                                <a:gd name="T3" fmla="*/ 8304 h 2874"/>
                                <a:gd name="T4" fmla="+- 0 10772 620"/>
                                <a:gd name="T5" fmla="*/ T4 w 10152"/>
                                <a:gd name="T6" fmla="+- 0 8304 5430"/>
                                <a:gd name="T7" fmla="*/ 8304 h 2874"/>
                                <a:gd name="T8" fmla="+- 0 10772 620"/>
                                <a:gd name="T9" fmla="*/ T8 w 10152"/>
                                <a:gd name="T10" fmla="+- 0 5430 5430"/>
                                <a:gd name="T11" fmla="*/ 5430 h 2874"/>
                                <a:gd name="T12" fmla="+- 0 620 620"/>
                                <a:gd name="T13" fmla="*/ T12 w 10152"/>
                                <a:gd name="T14" fmla="+- 0 5430 5430"/>
                                <a:gd name="T15" fmla="*/ 5430 h 2874"/>
                                <a:gd name="T16" fmla="+- 0 620 620"/>
                                <a:gd name="T17" fmla="*/ T16 w 10152"/>
                                <a:gd name="T18" fmla="+- 0 8304 5430"/>
                                <a:gd name="T19" fmla="*/ 8304 h 28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152" h="2874">
                                  <a:moveTo>
                                    <a:pt x="0" y="2874"/>
                                  </a:moveTo>
                                  <a:lnTo>
                                    <a:pt x="10152" y="2874"/>
                                  </a:lnTo>
                                  <a:lnTo>
                                    <a:pt x="1015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74"/>
                                  </a:lnTo>
                                </a:path>
                              </a:pathLst>
                            </a:custGeom>
                            <a:solidFill>
                              <a:srgbClr val="D6E0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7" name="Group 267"/>
                        <wpg:cNvGrpSpPr>
                          <a:grpSpLocks/>
                        </wpg:cNvGrpSpPr>
                        <wpg:grpSpPr bwMode="auto">
                          <a:xfrm>
                            <a:off x="620" y="5430"/>
                            <a:ext cx="10152" cy="2874"/>
                            <a:chOff x="620" y="5430"/>
                            <a:chExt cx="10152" cy="2874"/>
                          </a:xfrm>
                        </wpg:grpSpPr>
                        <wps:wsp>
                          <wps:cNvPr id="278" name="Freeform 268"/>
                          <wps:cNvSpPr>
                            <a:spLocks/>
                          </wps:cNvSpPr>
                          <wps:spPr bwMode="auto">
                            <a:xfrm>
                              <a:off x="620" y="5430"/>
                              <a:ext cx="10152" cy="2874"/>
                            </a:xfrm>
                            <a:custGeom>
                              <a:avLst/>
                              <a:gdLst>
                                <a:gd name="T0" fmla="+- 0 620 620"/>
                                <a:gd name="T1" fmla="*/ T0 w 10152"/>
                                <a:gd name="T2" fmla="+- 0 8304 5430"/>
                                <a:gd name="T3" fmla="*/ 8304 h 2874"/>
                                <a:gd name="T4" fmla="+- 0 10772 620"/>
                                <a:gd name="T5" fmla="*/ T4 w 10152"/>
                                <a:gd name="T6" fmla="+- 0 8304 5430"/>
                                <a:gd name="T7" fmla="*/ 8304 h 2874"/>
                                <a:gd name="T8" fmla="+- 0 10772 620"/>
                                <a:gd name="T9" fmla="*/ T8 w 10152"/>
                                <a:gd name="T10" fmla="+- 0 5430 5430"/>
                                <a:gd name="T11" fmla="*/ 5430 h 2874"/>
                                <a:gd name="T12" fmla="+- 0 620 620"/>
                                <a:gd name="T13" fmla="*/ T12 w 10152"/>
                                <a:gd name="T14" fmla="+- 0 5430 5430"/>
                                <a:gd name="T15" fmla="*/ 5430 h 2874"/>
                                <a:gd name="T16" fmla="+- 0 620 620"/>
                                <a:gd name="T17" fmla="*/ T16 w 10152"/>
                                <a:gd name="T18" fmla="+- 0 8304 5430"/>
                                <a:gd name="T19" fmla="*/ 8304 h 28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152" h="2874">
                                  <a:moveTo>
                                    <a:pt x="0" y="2874"/>
                                  </a:moveTo>
                                  <a:lnTo>
                                    <a:pt x="10152" y="2874"/>
                                  </a:lnTo>
                                  <a:lnTo>
                                    <a:pt x="1015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7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264"/>
                        <wpg:cNvGrpSpPr>
                          <a:grpSpLocks/>
                        </wpg:cNvGrpSpPr>
                        <wpg:grpSpPr bwMode="auto">
                          <a:xfrm>
                            <a:off x="580" y="1264"/>
                            <a:ext cx="10138" cy="6996"/>
                            <a:chOff x="580" y="1264"/>
                            <a:chExt cx="10138" cy="6996"/>
                          </a:xfrm>
                        </wpg:grpSpPr>
                        <wps:wsp>
                          <wps:cNvPr id="280" name="Freeform 266"/>
                          <wps:cNvSpPr>
                            <a:spLocks/>
                          </wps:cNvSpPr>
                          <wps:spPr bwMode="auto">
                            <a:xfrm>
                              <a:off x="700" y="5620"/>
                              <a:ext cx="10018" cy="2640"/>
                            </a:xfrm>
                            <a:custGeom>
                              <a:avLst/>
                              <a:gdLst>
                                <a:gd name="T0" fmla="+- 0 1129 1129"/>
                                <a:gd name="T1" fmla="*/ T0 w 9468"/>
                                <a:gd name="T2" fmla="+- 0 6281 6281"/>
                                <a:gd name="T3" fmla="*/ 6281 h 1238"/>
                                <a:gd name="T4" fmla="+- 0 10597 1129"/>
                                <a:gd name="T5" fmla="*/ T4 w 9468"/>
                                <a:gd name="T6" fmla="+- 0 6281 6281"/>
                                <a:gd name="T7" fmla="*/ 6281 h 1238"/>
                                <a:gd name="T8" fmla="+- 0 10597 1129"/>
                                <a:gd name="T9" fmla="*/ T8 w 9468"/>
                                <a:gd name="T10" fmla="+- 0 7520 6281"/>
                                <a:gd name="T11" fmla="*/ 7520 h 1238"/>
                                <a:gd name="T12" fmla="+- 0 1129 1129"/>
                                <a:gd name="T13" fmla="*/ T12 w 9468"/>
                                <a:gd name="T14" fmla="+- 0 7520 6281"/>
                                <a:gd name="T15" fmla="*/ 7520 h 1238"/>
                                <a:gd name="T16" fmla="+- 0 1129 1129"/>
                                <a:gd name="T17" fmla="*/ T16 w 9468"/>
                                <a:gd name="T18" fmla="+- 0 6281 6281"/>
                                <a:gd name="T19" fmla="*/ 6281 h 123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468" h="1238">
                                  <a:moveTo>
                                    <a:pt x="0" y="0"/>
                                  </a:moveTo>
                                  <a:lnTo>
                                    <a:pt x="9468" y="0"/>
                                  </a:lnTo>
                                  <a:lnTo>
                                    <a:pt x="9468" y="1239"/>
                                  </a:lnTo>
                                  <a:lnTo>
                                    <a:pt x="0" y="123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64710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30E0" w:rsidRDefault="001530E0" w:rsidP="001530E0">
                                <w:pPr>
                                  <w:spacing w:after="0" w:line="628" w:lineRule="exact"/>
                                  <w:ind w:right="88"/>
                                  <w:jc w:val="both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position w:val="-1"/>
                                    <w:sz w:val="56"/>
                                    <w:szCs w:val="56"/>
                                  </w:rPr>
                                </w:pPr>
                                <w:r w:rsidRPr="00013B0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position w:val="-1"/>
                                    <w:sz w:val="56"/>
                                    <w:szCs w:val="56"/>
                                  </w:rPr>
                                  <w:t>School</w:t>
                                </w:r>
                                <w:r w:rsidRPr="00013B0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spacing w:val="-36"/>
                                    <w:position w:val="-1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position w:val="-1"/>
                                    <w:sz w:val="56"/>
                                    <w:szCs w:val="56"/>
                                  </w:rPr>
                                  <w:t>Readiness:</w:t>
                                </w:r>
                              </w:p>
                              <w:p w:rsidR="001530E0" w:rsidRDefault="001530E0" w:rsidP="001530E0">
                                <w:pPr>
                                  <w:spacing w:after="0" w:line="628" w:lineRule="exact"/>
                                  <w:ind w:right="88"/>
                                  <w:jc w:val="both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position w:val="-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position w:val="-1"/>
                                    <w:sz w:val="56"/>
                                    <w:szCs w:val="56"/>
                                  </w:rPr>
                                  <w:t>Check Points</w:t>
                                </w:r>
                                <w:r w:rsidRPr="00013B0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spacing w:val="35"/>
                                    <w:position w:val="-1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spacing w:val="35"/>
                                    <w:position w:val="-1"/>
                                    <w:sz w:val="56"/>
                                    <w:szCs w:val="56"/>
                                  </w:rPr>
                                  <w:t>for Student Health</w:t>
                                </w:r>
                              </w:p>
                              <w:p w:rsidR="001530E0" w:rsidRDefault="001530E0" w:rsidP="001530E0">
                                <w:pPr>
                                  <w:spacing w:after="0" w:line="628" w:lineRule="exact"/>
                                  <w:ind w:right="88"/>
                                  <w:jc w:val="both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w w:val="104"/>
                                    <w:sz w:val="56"/>
                                    <w:szCs w:val="56"/>
                                  </w:rPr>
                                </w:pPr>
                                <w:r w:rsidRPr="00013B0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spacing w:val="-46"/>
                                    <w:sz w:val="56"/>
                                    <w:szCs w:val="56"/>
                                  </w:rPr>
                                  <w:t>T</w:t>
                                </w:r>
                                <w:r w:rsidRPr="00013B0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sz w:val="56"/>
                                    <w:szCs w:val="56"/>
                                  </w:rPr>
                                  <w:t>ool</w:t>
                                </w:r>
                                <w:r w:rsidRPr="00013B0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spacing w:val="11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 w:rsidRPr="00013B0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w w:val="104"/>
                                    <w:sz w:val="56"/>
                                    <w:szCs w:val="56"/>
                                  </w:rPr>
                                  <w:t>K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1C3E94"/>
                                    <w:w w:val="104"/>
                                    <w:sz w:val="56"/>
                                    <w:szCs w:val="56"/>
                                  </w:rPr>
                                  <w:t>it</w:t>
                                </w:r>
                              </w:p>
                              <w:p w:rsidR="001530E0" w:rsidRPr="001530E0" w:rsidRDefault="001530E0" w:rsidP="001530E0">
                                <w:pPr>
                                  <w:spacing w:after="0" w:line="628" w:lineRule="exact"/>
                                  <w:ind w:right="88"/>
                                  <w:jc w:val="both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position w:val="-1"/>
                                    <w:sz w:val="56"/>
                                    <w:szCs w:val="56"/>
                                  </w:rPr>
                                </w:pPr>
                                <w:r w:rsidRPr="001530E0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w w:val="104"/>
                                    <w:sz w:val="56"/>
                                    <w:szCs w:val="56"/>
                                  </w:rPr>
                                  <w:t>DRAFT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81" name="Picture 2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80" y="1264"/>
                              <a:ext cx="4492" cy="13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64485" id="Group 263" o:spid="_x0000_s1026" style="position:absolute;margin-left:30.75pt;margin-top:57.75pt;width:560.5pt;height:755pt;z-index:-251657216;mso-position-horizontal-relative:page;mso-position-vertical-relative:page" coordorigin="580,370" coordsize="11209,15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">
                <v:group id="Group 283" o:spid="_x0000_s1027" style="position:absolute;left:6904;top:370;width:2;height:5060" coordorigin="6904,370" coordsize="2,5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284" o:spid="_x0000_s1028" style="position:absolute;left:6904;top:370;width:2;height:5060;visibility:visible;mso-wrap-style:square;v-text-anchor:top" coordsize="2,5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Xp8YA&#10;AADcAAAADwAAAGRycy9kb3ducmV2LnhtbESPQUvDQBSE74L/YXlCb3ZjKCWk3ZYiqFVK0Rhoj4/s&#10;azY1+zZk1yb+e1coeBxm5htmuR5tKy7U+8axgodpAoK4crrhWkH5+XSfgfABWWPrmBT8kIf16vZm&#10;ibl2A3/QpQi1iBD2OSowIXS5lL4yZNFPXUccvZPrLYYo+1rqHocIt61Mk2QuLTYcFwx29Gio+iq+&#10;rQL5mm3N28suO+7DcD4Uz+Vu9l4qNbkbNwsQgcbwH762t1pBOk/h70w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GXp8YAAADcAAAADwAAAAAAAAAAAAAAAACYAgAAZHJz&#10;L2Rvd25yZXYueG1sUEsFBgAAAAAEAAQA9QAAAIsDAAAAAA==&#10;" path="m,l,5060e" filled="f" strokecolor="#d6e03d" strokeweight="1pt">
                    <v:path arrowok="t" o:connecttype="custom" o:connectlocs="0,370;0,5430" o:connectangles="0,0"/>
                  </v:shape>
                </v:group>
                <v:group id="Group 281" o:spid="_x0000_s1029" style="position:absolute;left:6904;top:8304;width:2;height:7166" coordorigin="6904,8304" coordsize="2,71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<v:shape id="Freeform 282" o:spid="_x0000_s1030" style="position:absolute;left:6904;top:8304;width:2;height:7166;visibility:visible;mso-wrap-style:square;v-text-anchor:top" coordsize="2,71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1vEMQA&#10;AADcAAAADwAAAGRycy9kb3ducmV2LnhtbESPT0vDQBDF74LfYRnBm50YS5DYbZGCUHoQmtaDtzE7&#10;TRazsyG7pum3dwuFHh/vz4+3WE2uUyMPwXrR8DzLQLHU3lhpNBz2H0+voEIkMdR5YQ1nDrBa3t8t&#10;qDT+JDseq9ioNCKhJA1tjH2JGOqWHYWZ71mSd/SDo5jk0KAZ6JTGXYd5lhXoyEoitNTzuuX6t/pz&#10;CYJf33a9xfPLkT9HbH6qIj9YrR8fpvc3UJGneAtf2xujIS/mcDmTjg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9bxDEAAAA3AAAAA8AAAAAAAAAAAAAAAAAmAIAAGRycy9k&#10;b3ducmV2LnhtbFBLBQYAAAAABAAEAPUAAACJAwAAAAA=&#10;" path="m,l,7166e" filled="f" strokecolor="#d6e03d" strokeweight="1pt">
                    <v:path arrowok="t" o:connecttype="custom" o:connectlocs="0,8304;0,15470" o:connectangles="0,0"/>
                  </v:shape>
                </v:group>
                <v:group id="Group 279" o:spid="_x0000_s1031" style="position:absolute;left:6691;top:370;width:2;height:5060" coordorigin="6691,370" coordsize="2,5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<v:shape id="Freeform 280" o:spid="_x0000_s1032" style="position:absolute;left:6691;top:370;width:2;height:5060;visibility:visible;mso-wrap-style:square;v-text-anchor:top" coordsize="2,5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qRpMYA&#10;AADcAAAADwAAAGRycy9kb3ducmV2LnhtbESPQUvDQBSE74L/YXlCb3ZjKSGk3ZYiqK0U0Rhoj4/s&#10;azY1+zZkt038964geBxm5htmuR5tK67U+8axgodpAoK4crrhWkH5+XSfgfABWWPrmBR8k4f16vZm&#10;ibl2A3/QtQi1iBD2OSowIXS5lL4yZNFPXUccvZPrLYYo+1rqHocIt62cJUkqLTYcFwx29Gio+iou&#10;VoHcZVvz+rLPjm9hOB+K53I/fy+VmtyNmwWIQGP4D/+1t1rBLE3h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qRpMYAAADcAAAADwAAAAAAAAAAAAAAAACYAgAAZHJz&#10;L2Rvd25yZXYueG1sUEsFBgAAAAAEAAQA9QAAAIsDAAAAAA==&#10;" path="m,l,5060e" filled="f" strokecolor="#d6e03d" strokeweight="1pt">
                    <v:path arrowok="t" o:connecttype="custom" o:connectlocs="0,370;0,5430" o:connectangles="0,0"/>
                  </v:shape>
                </v:group>
                <v:group id="Group 277" o:spid="_x0000_s1033" style="position:absolute;left:6691;top:8304;width:2;height:7166" coordorigin="6691,8304" coordsize="2,71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<v:shape id="Freeform 278" o:spid="_x0000_s1034" style="position:absolute;left:6691;top:8304;width:2;height:7166;visibility:visible;mso-wrap-style:square;v-text-anchor:top" coordsize="2,71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BlFcAA&#10;AADcAAAADwAAAGRycy9kb3ducmV2LnhtbERPTUvDQBC9C/6HZQRvdmKEILHbUgqCeBCM9eBtzE6T&#10;pdnZkF3T9N87B8Hj432vt0sYzMxT8lEs3K8KMCxtdF46C4eP57tHMCmTOBqisIULJ9hurq/WVLt4&#10;lneem9wZDZFUk4U+57FGTG3PgdIqjizKHeMUKCucOnQTnTU8DFgWRYWBvGhDTyPve25PzU/QEvz8&#10;8vtXvDwc+W3G7rupyoO39vZm2T2Bybzkf/Gf+8VZKCtdq2f0COD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XBlFcAAAADcAAAADwAAAAAAAAAAAAAAAACYAgAAZHJzL2Rvd25y&#10;ZXYueG1sUEsFBgAAAAAEAAQA9QAAAIUDAAAAAA==&#10;" path="m,l,7166e" filled="f" strokecolor="#d6e03d" strokeweight="1pt">
                    <v:path arrowok="t" o:connecttype="custom" o:connectlocs="0,8304;0,15470" o:connectangles="0,0"/>
                  </v:shape>
                </v:group>
                <v:group id="Group 275" o:spid="_x0000_s1035" style="position:absolute;left:6480;top:370;width:2;height:5060" coordorigin="6480,370" coordsize="2,5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<v:shape id="Freeform 276" o:spid="_x0000_s1036" style="position:absolute;left:6480;top:370;width:2;height:5060;visibility:visible;mso-wrap-style:square;v-text-anchor:top" coordsize="2,5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6lsQA&#10;AADcAAAADwAAAGRycy9kb3ducmV2LnhtbERPW2vCMBR+F/wP4Qh703QyZumMMgQvGyKuK2yPh+as&#10;6daclCaz3b9fHgQfP777cj3YRlyo87VjBfezBARx6XTNlYLifTtNQfiArLFxTAr+yMN6NR4tMdOu&#10;5ze65KESMYR9hgpMCG0mpS8NWfQz1xJH7st1FkOEXSV1h30Mt42cJ8mjtFhzbDDY0sZQ+ZP/WgXy&#10;JT2Y1/0x/TyF/vsj3xXHh3Oh1N1keH4CEWgIN/HVfdAK5os4P5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GOpbEAAAA3AAAAA8AAAAAAAAAAAAAAAAAmAIAAGRycy9k&#10;b3ducmV2LnhtbFBLBQYAAAAABAAEAPUAAACJAwAAAAA=&#10;" path="m,l,5060e" filled="f" strokecolor="#d6e03d" strokeweight="1pt">
                    <v:path arrowok="t" o:connecttype="custom" o:connectlocs="0,370;0,5430" o:connectangles="0,0"/>
                  </v:shape>
                </v:group>
                <v:group id="Group 273" o:spid="_x0000_s1037" style="position:absolute;left:6480;top:8304;width:2;height:7166" coordorigin="6480,8304" coordsize="2,71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Freeform 274" o:spid="_x0000_s1038" style="position:absolute;left:6480;top:8304;width:2;height:7166;visibility:visible;mso-wrap-style:square;v-text-anchor:top" coordsize="2,71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HEIsQA&#10;AADcAAAADwAAAGRycy9kb3ducmV2LnhtbESPT2vCQBDF70K/wzKF3nTSFGyJrlKEQulBMLWH3qbZ&#10;MVnMzobsNsZv7wqCx8f78+Mt16Nr1cB9sF40PM8yUCyVN1ZqDfvvj+kbqBBJDLVeWMOZA6xXD5Ml&#10;FcafZMdDGWuVRiQUpKGJsSsQQ9WwozDzHUvyDr53FJPsazQ9ndK4azHPsjk6spIIDXW8abg6lv8u&#10;QfDn126+8Pxy4O2A9V85z/dW66fH8X0BKvIY7+Fb+9NoyF9zuJ5JRw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BxCLEAAAA3AAAAA8AAAAAAAAAAAAAAAAAmAIAAGRycy9k&#10;b3ducmV2LnhtbFBLBQYAAAAABAAEAPUAAACJAwAAAAA=&#10;" path="m,l,7166e" filled="f" strokecolor="#d6e03d" strokeweight="1pt">
                    <v:path arrowok="t" o:connecttype="custom" o:connectlocs="0,8304;0,15470" o:connectangles="0,0"/>
                  </v:shape>
                </v:group>
                <v:group id="Group 271" o:spid="_x0000_s1039" style="position:absolute;left:7105;top:370;width:4684;height:15100" coordorigin="7105,370" coordsize="4684,151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<v:shape id="Freeform 272" o:spid="_x0000_s1040" style="position:absolute;left:7105;top:370;width:4684;height:15100;visibility:visible;mso-wrap-style:square;v-text-anchor:top" coordsize="4684,15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nI/sQA&#10;AADcAAAADwAAAGRycy9kb3ducmV2LnhtbESPS4vCQBCE78L+h6EXvOnEB7pknciyIHhcNR5yazJt&#10;HmZ6YmbU+O93BMFjUVVfUat1bxpxo85VlhVMxhEI4tzqigsF6WEz+gLhPLLGxjIpeJCDdfIxWGGs&#10;7Z13dNv7QgQIuxgVlN63sZQuL8mgG9uWOHgn2xn0QXaF1B3eA9w0chpFC2mw4rBQYku/JeXn/dUo&#10;WC4enM5OdX9J68Ye/V+2uWSZUsPP/ucbhKfev8Ov9lYrmC7n8DwTjoB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pyP7EAAAA3AAAAA8AAAAAAAAAAAAAAAAAmAIAAGRycy9k&#10;b3ducmV2LnhtbFBLBQYAAAAABAAEAPUAAACJAwAAAAA=&#10;" path="m,15100r4684,l4684,,,,,15100e" fillcolor="#1c3e94" stroked="f">
                    <v:path arrowok="t" o:connecttype="custom" o:connectlocs="0,15470;4684,15470;4684,370;0,370;0,15470" o:connectangles="0,0,0,0,0"/>
                  </v:shape>
                </v:group>
                <v:group id="Group 269" o:spid="_x0000_s1041" style="position:absolute;left:620;top:5430;width:10152;height:2874" coordorigin="620,5430" coordsize="10152,2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<v:shape id="Freeform 270" o:spid="_x0000_s1042" style="position:absolute;left:620;top:5430;width:10152;height:2874;visibility:visible;mso-wrap-style:square;v-text-anchor:top" coordsize="10152,2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6TwsMA&#10;AADcAAAADwAAAGRycy9kb3ducmV2LnhtbESPT2sCMRTE74V+h/AK3mq2i1i7NUoRRI/+o+fH5rlZ&#10;unlZk+jufnsjCD0OM/MbZr7sbSNu5EPtWMHHOANBXDpdc6XgdFy/z0CEiKyxcUwKBgqwXLy+zLHQ&#10;ruM93Q6xEgnCoUAFJsa2kDKUhiyGsWuJk3d23mJM0ldSe+wS3DYyz7KptFhzWjDY0spQ+Xe4WgVd&#10;fsnx/Pu1Pu7aycT4gYfLsFFq9Nb/fIOI1Mf/8LO91Qryzyk8zqQj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6TwsMAAADcAAAADwAAAAAAAAAAAAAAAACYAgAAZHJzL2Rv&#10;d25yZXYueG1sUEsFBgAAAAAEAAQA9QAAAIgDAAAAAA==&#10;" path="m,2874r10152,l10152,,,,,2874e" fillcolor="#d6e03d" stroked="f">
                    <v:path arrowok="t" o:connecttype="custom" o:connectlocs="0,8304;10152,8304;10152,5430;0,5430;0,8304" o:connectangles="0,0,0,0,0"/>
                  </v:shape>
                </v:group>
                <v:group id="Group 267" o:spid="_x0000_s1043" style="position:absolute;left:620;top:5430;width:10152;height:2874" coordorigin="620,5430" coordsize="10152,2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<v:shape id="Freeform 268" o:spid="_x0000_s1044" style="position:absolute;left:620;top:5430;width:10152;height:2874;visibility:visible;mso-wrap-style:square;v-text-anchor:top" coordsize="10152,2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3/NsEA&#10;AADcAAAADwAAAGRycy9kb3ducmV2LnhtbERPz2vCMBS+D/wfwhO8DE11oKOaFhFkXoZMZedH89aU&#10;NS81yWr73y+HwY4f3+9dOdhW9ORD41jBcpGBIK6cbrhWcLse568gQkTW2DomBSMFKIvJ0w5z7R78&#10;Qf0l1iKFcMhRgYmxy6UMlSGLYeE64sR9OW8xJuhrqT0+Urht5SrL1tJiw6nBYEcHQ9X35ccq8Hx+&#10;eefxbuTz2/VzdPX9vOnXSs2mw34LItIQ/8V/7pNWsNqktelMOgK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d/zbBAAAA3AAAAA8AAAAAAAAAAAAAAAAAmAIAAGRycy9kb3du&#10;cmV2LnhtbFBLBQYAAAAABAAEAPUAAACGAwAAAAA=&#10;" path="m,2874r10152,l10152,,,,,2874xe" filled="f" strokecolor="white" strokeweight="2pt">
                    <v:path arrowok="t" o:connecttype="custom" o:connectlocs="0,8304;10152,8304;10152,5430;0,5430;0,8304" o:connectangles="0,0,0,0,0"/>
                  </v:shape>
                </v:group>
                <v:group id="Group 264" o:spid="_x0000_s1045" style="position:absolute;left:580;top:1264;width:10138;height:6996" coordorigin="580,1264" coordsize="10138,69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266" o:spid="_x0000_s1046" style="position:absolute;left:700;top:5620;width:10018;height:2640;visibility:visible;mso-wrap-style:square;v-text-anchor:top" coordsize="9468,12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gDkcMA&#10;AADcAAAADwAAAGRycy9kb3ducmV2LnhtbERPz2vCMBS+D/Y/hDfYZazpehDpGkXGHBO8TFfY8dk8&#10;22LzEpu01v9+OQgeP77fxXIynRip961lBW9JCoK4srrlWsHvfv06B+EDssbOMim4kofl4vGhwFzb&#10;C//QuAu1iCHsc1TQhOByKX3VkEGfWEccuaPtDYYI+1rqHi8x3HQyS9OZNNhybGjQ0UdD1Wk3GAUl&#10;fzk+/w3HTUi35SFzny/b60mp56dp9Q4i0BTu4pv7WyvI5nF+PBOP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gDkcMAAADcAAAADwAAAAAAAAAAAAAAAACYAgAAZHJzL2Rv&#10;d25yZXYueG1sUEsFBgAAAAAEAAQA9QAAAIgDAAAAAA==&#10;" adj="-11796480,,5400" path="m,l9468,r,1239l,1239,,e" fillcolor="#64710a" stroked="f">
                    <v:stroke joinstyle="round"/>
                    <v:formulas/>
                    <v:path arrowok="t" o:connecttype="custom" o:connectlocs="0,13394;10018,13394;10018,16036;0,16036;0,13394" o:connectangles="0,0,0,0,0" textboxrect="0,0,9468,1238"/>
                    <v:textbox>
                      <w:txbxContent>
                        <w:p w:rsidR="001530E0" w:rsidRDefault="001530E0" w:rsidP="001530E0">
                          <w:pPr>
                            <w:spacing w:after="0" w:line="628" w:lineRule="exact"/>
                            <w:ind w:right="88"/>
                            <w:jc w:val="both"/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position w:val="-1"/>
                              <w:sz w:val="56"/>
                              <w:szCs w:val="56"/>
                            </w:rPr>
                          </w:pPr>
                          <w:r w:rsidRPr="00013B00"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position w:val="-1"/>
                              <w:sz w:val="56"/>
                              <w:szCs w:val="56"/>
                            </w:rPr>
                            <w:t>School</w:t>
                          </w:r>
                          <w:r w:rsidRPr="00013B00"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spacing w:val="-36"/>
                              <w:position w:val="-1"/>
                              <w:sz w:val="56"/>
                              <w:szCs w:val="5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position w:val="-1"/>
                              <w:sz w:val="56"/>
                              <w:szCs w:val="56"/>
                            </w:rPr>
                            <w:t>Readiness:</w:t>
                          </w:r>
                        </w:p>
                        <w:p w:rsidR="001530E0" w:rsidRDefault="001530E0" w:rsidP="001530E0">
                          <w:pPr>
                            <w:spacing w:after="0" w:line="628" w:lineRule="exact"/>
                            <w:ind w:right="88"/>
                            <w:jc w:val="both"/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position w:val="-1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position w:val="-1"/>
                              <w:sz w:val="56"/>
                              <w:szCs w:val="56"/>
                            </w:rPr>
                            <w:t>Check Points</w:t>
                          </w:r>
                          <w:r w:rsidRPr="00013B00"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spacing w:val="35"/>
                              <w:position w:val="-1"/>
                              <w:sz w:val="56"/>
                              <w:szCs w:val="5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spacing w:val="35"/>
                              <w:position w:val="-1"/>
                              <w:sz w:val="56"/>
                              <w:szCs w:val="56"/>
                            </w:rPr>
                            <w:t>for Student Health</w:t>
                          </w:r>
                        </w:p>
                        <w:p w:rsidR="001530E0" w:rsidRDefault="001530E0" w:rsidP="001530E0">
                          <w:pPr>
                            <w:spacing w:after="0" w:line="628" w:lineRule="exact"/>
                            <w:ind w:right="88"/>
                            <w:jc w:val="both"/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w w:val="104"/>
                              <w:sz w:val="56"/>
                              <w:szCs w:val="56"/>
                            </w:rPr>
                          </w:pPr>
                          <w:r w:rsidRPr="00013B00"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spacing w:val="-46"/>
                              <w:sz w:val="56"/>
                              <w:szCs w:val="56"/>
                            </w:rPr>
                            <w:t>T</w:t>
                          </w:r>
                          <w:r w:rsidRPr="00013B00"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sz w:val="56"/>
                              <w:szCs w:val="56"/>
                            </w:rPr>
                            <w:t>ool</w:t>
                          </w:r>
                          <w:r w:rsidRPr="00013B00"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spacing w:val="11"/>
                              <w:sz w:val="56"/>
                              <w:szCs w:val="56"/>
                            </w:rPr>
                            <w:t xml:space="preserve"> </w:t>
                          </w:r>
                          <w:r w:rsidRPr="00013B00"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w w:val="104"/>
                              <w:sz w:val="56"/>
                              <w:szCs w:val="5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1C3E94"/>
                              <w:w w:val="104"/>
                              <w:sz w:val="56"/>
                              <w:szCs w:val="56"/>
                            </w:rPr>
                            <w:t>it</w:t>
                          </w:r>
                        </w:p>
                        <w:p w:rsidR="001530E0" w:rsidRPr="001530E0" w:rsidRDefault="001530E0" w:rsidP="001530E0">
                          <w:pPr>
                            <w:spacing w:after="0" w:line="628" w:lineRule="exact"/>
                            <w:ind w:right="88"/>
                            <w:jc w:val="both"/>
                            <w:rPr>
                              <w:rFonts w:ascii="Arial" w:eastAsia="Arial" w:hAnsi="Arial" w:cs="Arial"/>
                              <w:b/>
                              <w:bCs/>
                              <w:position w:val="-1"/>
                              <w:sz w:val="56"/>
                              <w:szCs w:val="56"/>
                            </w:rPr>
                          </w:pPr>
                          <w:r w:rsidRPr="001530E0">
                            <w:rPr>
                              <w:rFonts w:ascii="Arial" w:eastAsia="Arial" w:hAnsi="Arial" w:cs="Arial"/>
                              <w:b/>
                              <w:bCs/>
                              <w:w w:val="104"/>
                              <w:sz w:val="56"/>
                              <w:szCs w:val="56"/>
                            </w:rPr>
                            <w:t>DRAFT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65" o:spid="_x0000_s1047" type="#_x0000_t75" style="position:absolute;left:580;top:1264;width:4492;height:13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ZWtfEAAAA3AAAAA8AAABkcnMvZG93bnJldi54bWxEj81qwkAUhfdC32G4hW6kTuKiSHQUFYIF&#10;V40usrxkbpNg5k6cGU3ap3cKBZeH8/NxVpvRdOJOzreWFaSzBARxZXXLtYLzKX9fgPABWWNnmRT8&#10;kIfN+mWywkzbgb/oXoRaxBH2GSpoQugzKX3VkEE/sz1x9L6tMxiidLXUDoc4bjo5T5IPabDlSGiw&#10;p31D1aW4mQhx14Pc75J8OFzK3zE9ltO8sEq9vY7bJYhAY3iG/9ufWsF8kcLfmXgE5P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bZWtfEAAAA3AAAAA8AAAAAAAAAAAAAAAAA&#10;nwIAAGRycy9kb3ducmV2LnhtbFBLBQYAAAAABAAEAPcAAACQAwAAAAA=&#10;">
                    <v:imagedata r:id="rId9" o:title=""/>
                  </v:shape>
                </v:group>
                <w10:wrap anchorx="page" anchory="page"/>
              </v:group>
            </w:pict>
          </mc:Fallback>
        </mc:AlternateContent>
      </w: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013B0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</w:pPr>
    </w:p>
    <w:p w:rsidR="00013B00" w:rsidRDefault="00013B00" w:rsidP="001530E0">
      <w:pPr>
        <w:spacing w:before="9" w:after="0" w:line="260" w:lineRule="exact"/>
        <w:rPr>
          <w:rFonts w:ascii="Arial" w:eastAsia="Arial" w:hAnsi="Arial" w:cs="Arial"/>
          <w:b/>
          <w:bCs/>
          <w:color w:val="231F20"/>
          <w:w w:val="118"/>
          <w:sz w:val="30"/>
          <w:szCs w:val="30"/>
        </w:rPr>
      </w:pPr>
      <w:r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  <w:t>School</w:t>
      </w:r>
      <w:r>
        <w:rPr>
          <w:rFonts w:ascii="Arial" w:eastAsia="Arial" w:hAnsi="Arial" w:cs="Arial"/>
          <w:b/>
          <w:bCs/>
          <w:color w:val="231F20"/>
          <w:spacing w:val="8"/>
          <w:w w:val="111"/>
          <w:sz w:val="30"/>
          <w:szCs w:val="30"/>
        </w:rPr>
        <w:t xml:space="preserve"> Readiness Check Points for Health </w:t>
      </w:r>
      <w:r>
        <w:rPr>
          <w:rFonts w:ascii="Arial" w:eastAsia="Arial" w:hAnsi="Arial" w:cs="Arial"/>
          <w:b/>
          <w:bCs/>
          <w:color w:val="231F20"/>
          <w:sz w:val="30"/>
          <w:szCs w:val="30"/>
        </w:rPr>
        <w:t>for</w:t>
      </w:r>
      <w:r>
        <w:rPr>
          <w:rFonts w:ascii="Arial" w:eastAsia="Arial" w:hAnsi="Arial" w:cs="Arial"/>
          <w:b/>
          <w:bCs/>
          <w:color w:val="231F20"/>
          <w:spacing w:val="65"/>
          <w:sz w:val="30"/>
          <w:szCs w:val="30"/>
        </w:rPr>
        <w:t xml:space="preserve"> New Students Entering </w:t>
      </w:r>
      <w:proofErr w:type="spellStart"/>
      <w:r>
        <w:rPr>
          <w:rFonts w:ascii="Arial" w:eastAsia="Arial" w:hAnsi="Arial" w:cs="Arial"/>
          <w:b/>
          <w:bCs/>
          <w:color w:val="231F20"/>
          <w:sz w:val="30"/>
          <w:szCs w:val="30"/>
        </w:rPr>
        <w:t>P</w:t>
      </w:r>
      <w:r>
        <w:rPr>
          <w:rFonts w:ascii="Arial" w:eastAsia="Arial" w:hAnsi="Arial" w:cs="Arial"/>
          <w:b/>
          <w:bCs/>
          <w:color w:val="231F20"/>
          <w:spacing w:val="-5"/>
          <w:sz w:val="30"/>
          <w:szCs w:val="30"/>
        </w:rPr>
        <w:t>r</w:t>
      </w:r>
      <w:r>
        <w:rPr>
          <w:rFonts w:ascii="Arial" w:eastAsia="Arial" w:hAnsi="Arial" w:cs="Arial"/>
          <w:b/>
          <w:bCs/>
          <w:color w:val="231F20"/>
          <w:sz w:val="30"/>
          <w:szCs w:val="30"/>
        </w:rPr>
        <w:t>eK</w:t>
      </w:r>
      <w:proofErr w:type="spellEnd"/>
      <w:r>
        <w:rPr>
          <w:rFonts w:ascii="Arial" w:eastAsia="Arial" w:hAnsi="Arial" w:cs="Arial"/>
          <w:b/>
          <w:bCs/>
          <w:color w:val="231F20"/>
          <w:sz w:val="30"/>
          <w:szCs w:val="30"/>
        </w:rPr>
        <w:t xml:space="preserve"> or </w:t>
      </w:r>
      <w:r>
        <w:rPr>
          <w:rFonts w:ascii="Arial" w:eastAsia="Arial" w:hAnsi="Arial" w:cs="Arial"/>
          <w:b/>
          <w:bCs/>
          <w:color w:val="231F20"/>
          <w:w w:val="114"/>
          <w:sz w:val="30"/>
          <w:szCs w:val="30"/>
        </w:rPr>
        <w:t>Kinde</w:t>
      </w:r>
      <w:r>
        <w:rPr>
          <w:rFonts w:ascii="Arial" w:eastAsia="Arial" w:hAnsi="Arial" w:cs="Arial"/>
          <w:b/>
          <w:bCs/>
          <w:color w:val="231F20"/>
          <w:spacing w:val="5"/>
          <w:w w:val="114"/>
          <w:sz w:val="30"/>
          <w:szCs w:val="30"/>
        </w:rPr>
        <w:t>r</w:t>
      </w:r>
      <w:r>
        <w:rPr>
          <w:rFonts w:ascii="Arial" w:eastAsia="Arial" w:hAnsi="Arial" w:cs="Arial"/>
          <w:b/>
          <w:bCs/>
          <w:color w:val="231F20"/>
          <w:w w:val="114"/>
          <w:sz w:val="30"/>
          <w:szCs w:val="30"/>
        </w:rPr>
        <w:t>ga</w:t>
      </w:r>
      <w:r>
        <w:rPr>
          <w:rFonts w:ascii="Arial" w:eastAsia="Arial" w:hAnsi="Arial" w:cs="Arial"/>
          <w:b/>
          <w:bCs/>
          <w:color w:val="231F20"/>
          <w:spacing w:val="5"/>
          <w:w w:val="114"/>
          <w:sz w:val="30"/>
          <w:szCs w:val="30"/>
        </w:rPr>
        <w:t>r</w:t>
      </w:r>
      <w:r>
        <w:rPr>
          <w:rFonts w:ascii="Arial" w:eastAsia="Arial" w:hAnsi="Arial" w:cs="Arial"/>
          <w:b/>
          <w:bCs/>
          <w:color w:val="231F20"/>
          <w:w w:val="118"/>
          <w:sz w:val="30"/>
          <w:szCs w:val="30"/>
        </w:rPr>
        <w:t>ten and Students in Grades 2 and 7</w:t>
      </w:r>
      <w:r w:rsidR="009331C9">
        <w:rPr>
          <w:rFonts w:ascii="Arial" w:eastAsia="Arial" w:hAnsi="Arial" w:cs="Arial"/>
          <w:b/>
          <w:bCs/>
          <w:color w:val="231F20"/>
          <w:w w:val="118"/>
          <w:sz w:val="30"/>
          <w:szCs w:val="30"/>
        </w:rPr>
        <w:br/>
      </w:r>
      <w:r w:rsidR="009331C9" w:rsidRPr="009331C9">
        <w:rPr>
          <w:rFonts w:ascii="Arial" w:eastAsia="Arial" w:hAnsi="Arial" w:cs="Arial"/>
          <w:b/>
          <w:bCs/>
          <w:color w:val="231F20"/>
          <w:w w:val="118"/>
          <w:sz w:val="24"/>
          <w:szCs w:val="24"/>
        </w:rPr>
        <w:t>Parent Letter</w:t>
      </w:r>
    </w:p>
    <w:p w:rsidR="00013B00" w:rsidRDefault="00013B00" w:rsidP="001530E0">
      <w:pPr>
        <w:spacing w:before="9" w:after="0" w:line="260" w:lineRule="exact"/>
        <w:rPr>
          <w:sz w:val="26"/>
          <w:szCs w:val="26"/>
        </w:rPr>
      </w:pPr>
    </w:p>
    <w:p w:rsidR="00013B00" w:rsidRDefault="00013B00" w:rsidP="001530E0">
      <w:pPr>
        <w:spacing w:before="29" w:after="0" w:line="240" w:lineRule="auto"/>
        <w:ind w:left="100" w:right="7965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</w:rPr>
        <w:t>Dear Pa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ent</w:t>
      </w:r>
      <w:r>
        <w:rPr>
          <w:rFonts w:ascii="Arial" w:eastAsia="Arial" w:hAnsi="Arial" w:cs="Arial"/>
          <w:color w:val="231F20"/>
          <w:spacing w:val="-14"/>
        </w:rPr>
        <w:t xml:space="preserve"> </w:t>
      </w:r>
      <w:r>
        <w:rPr>
          <w:rFonts w:ascii="Arial" w:eastAsia="Arial" w:hAnsi="Arial" w:cs="Arial"/>
          <w:color w:val="231F20"/>
        </w:rPr>
        <w:t>and/or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w w:val="101"/>
        </w:rPr>
        <w:t>Gua</w:t>
      </w:r>
      <w:r>
        <w:rPr>
          <w:rFonts w:ascii="Arial" w:eastAsia="Arial" w:hAnsi="Arial" w:cs="Arial"/>
          <w:color w:val="231F20"/>
          <w:spacing w:val="-4"/>
          <w:w w:val="101"/>
        </w:rPr>
        <w:t>r</w:t>
      </w:r>
      <w:r>
        <w:rPr>
          <w:rFonts w:ascii="Arial" w:eastAsia="Arial" w:hAnsi="Arial" w:cs="Arial"/>
          <w:color w:val="231F20"/>
          <w:w w:val="101"/>
        </w:rPr>
        <w:t>dian,</w:t>
      </w:r>
    </w:p>
    <w:p w:rsidR="00013B00" w:rsidRDefault="00013B00" w:rsidP="001530E0">
      <w:pPr>
        <w:spacing w:before="15" w:after="0" w:line="260" w:lineRule="exact"/>
        <w:rPr>
          <w:sz w:val="26"/>
          <w:szCs w:val="26"/>
        </w:rPr>
      </w:pPr>
    </w:p>
    <w:p w:rsidR="00013B00" w:rsidRDefault="00013B00" w:rsidP="001530E0">
      <w:pPr>
        <w:spacing w:after="0" w:line="250" w:lineRule="auto"/>
        <w:ind w:left="100" w:right="60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</w:rPr>
        <w:t>Child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en</w:t>
      </w:r>
      <w:r>
        <w:rPr>
          <w:rFonts w:ascii="Arial" w:eastAsia="Arial" w:hAnsi="Arial" w:cs="Arial"/>
          <w:color w:val="231F20"/>
          <w:spacing w:val="21"/>
        </w:rPr>
        <w:t xml:space="preserve"> </w:t>
      </w:r>
      <w:r w:rsidR="001530E0">
        <w:rPr>
          <w:rFonts w:ascii="Arial" w:eastAsia="Arial" w:hAnsi="Arial" w:cs="Arial"/>
          <w:color w:val="231F20"/>
        </w:rPr>
        <w:t>who</w:t>
      </w:r>
      <w:r>
        <w:rPr>
          <w:rFonts w:ascii="Arial" w:eastAsia="Arial" w:hAnsi="Arial" w:cs="Arial"/>
          <w:color w:val="231F20"/>
        </w:rPr>
        <w:t xml:space="preserve"> are healthy do better in school</w:t>
      </w:r>
      <w:proofErr w:type="gramStart"/>
      <w:r>
        <w:rPr>
          <w:rFonts w:ascii="Arial" w:eastAsia="Arial" w:hAnsi="Arial" w:cs="Arial"/>
          <w:color w:val="231F20"/>
        </w:rPr>
        <w:t xml:space="preserve">, </w:t>
      </w:r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>live</w:t>
      </w:r>
      <w:proofErr w:type="gramEnd"/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>longe</w:t>
      </w:r>
      <w:r>
        <w:rPr>
          <w:rFonts w:ascii="Arial" w:eastAsia="Arial" w:hAnsi="Arial" w:cs="Arial"/>
          <w:color w:val="231F20"/>
          <w:spacing w:val="-20"/>
        </w:rPr>
        <w:t>r</w:t>
      </w:r>
      <w:r>
        <w:rPr>
          <w:rFonts w:ascii="Arial" w:eastAsia="Arial" w:hAnsi="Arial" w:cs="Arial"/>
          <w:color w:val="231F20"/>
        </w:rPr>
        <w:t>,</w:t>
      </w:r>
      <w:r>
        <w:rPr>
          <w:rFonts w:ascii="Arial" w:eastAsia="Arial" w:hAnsi="Arial" w:cs="Arial"/>
          <w:color w:val="231F20"/>
          <w:spacing w:val="21"/>
        </w:rPr>
        <w:t xml:space="preserve"> </w:t>
      </w:r>
      <w:r>
        <w:rPr>
          <w:rFonts w:ascii="Arial" w:eastAsia="Arial" w:hAnsi="Arial" w:cs="Arial"/>
          <w:color w:val="231F20"/>
        </w:rPr>
        <w:t>have</w:t>
      </w:r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>mo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</w:t>
      </w:r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>p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oductive</w:t>
      </w:r>
      <w:r>
        <w:rPr>
          <w:rFonts w:ascii="Arial" w:eastAsia="Arial" w:hAnsi="Arial" w:cs="Arial"/>
          <w:color w:val="231F20"/>
          <w:spacing w:val="38"/>
        </w:rPr>
        <w:t xml:space="preserve"> </w:t>
      </w:r>
      <w:r>
        <w:rPr>
          <w:rFonts w:ascii="Arial" w:eastAsia="Arial" w:hAnsi="Arial" w:cs="Arial"/>
          <w:color w:val="231F20"/>
        </w:rPr>
        <w:t>lives</w:t>
      </w:r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>and</w:t>
      </w:r>
      <w:r>
        <w:rPr>
          <w:rFonts w:ascii="Arial" w:eastAsia="Arial" w:hAnsi="Arial" w:cs="Arial"/>
          <w:color w:val="231F20"/>
          <w:spacing w:val="21"/>
        </w:rPr>
        <w:t xml:space="preserve"> </w:t>
      </w:r>
      <w:r>
        <w:rPr>
          <w:rFonts w:ascii="Arial" w:eastAsia="Arial" w:hAnsi="Arial" w:cs="Arial"/>
          <w:color w:val="231F20"/>
        </w:rPr>
        <w:t>higher</w:t>
      </w:r>
      <w:r>
        <w:rPr>
          <w:rFonts w:ascii="Arial" w:eastAsia="Arial" w:hAnsi="Arial" w:cs="Arial"/>
          <w:color w:val="231F20"/>
          <w:spacing w:val="16"/>
        </w:rPr>
        <w:t xml:space="preserve"> </w:t>
      </w:r>
      <w:r>
        <w:rPr>
          <w:rFonts w:ascii="Arial" w:eastAsia="Arial" w:hAnsi="Arial" w:cs="Arial"/>
          <w:color w:val="231F20"/>
        </w:rPr>
        <w:t xml:space="preserve">self-esteem. </w:t>
      </w:r>
      <w:r>
        <w:rPr>
          <w:rFonts w:ascii="Arial" w:eastAsia="Arial" w:hAnsi="Arial" w:cs="Arial"/>
          <w:color w:val="231F20"/>
          <w:spacing w:val="20"/>
        </w:rPr>
        <w:t xml:space="preserve"> </w:t>
      </w:r>
      <w:r>
        <w:rPr>
          <w:rFonts w:ascii="Arial" w:eastAsia="Arial" w:hAnsi="Arial" w:cs="Arial"/>
          <w:color w:val="231F20"/>
        </w:rPr>
        <w:t xml:space="preserve"> </w:t>
      </w:r>
      <w:r>
        <w:rPr>
          <w:rFonts w:ascii="Arial" w:eastAsia="Arial" w:hAnsi="Arial" w:cs="Arial"/>
          <w:color w:val="231F20"/>
          <w:spacing w:val="1"/>
        </w:rPr>
        <w:t xml:space="preserve"> </w:t>
      </w:r>
      <w:r>
        <w:rPr>
          <w:rFonts w:ascii="Arial" w:eastAsia="Arial" w:hAnsi="Arial" w:cs="Arial"/>
          <w:color w:val="231F20"/>
        </w:rPr>
        <w:t>Please</w:t>
      </w:r>
      <w:r>
        <w:rPr>
          <w:rFonts w:ascii="Arial" w:eastAsia="Arial" w:hAnsi="Arial" w:cs="Arial"/>
          <w:color w:val="231F20"/>
          <w:spacing w:val="-23"/>
        </w:rPr>
        <w:t xml:space="preserve"> </w:t>
      </w:r>
      <w:r>
        <w:rPr>
          <w:rFonts w:ascii="Arial" w:eastAsia="Arial" w:hAnsi="Arial" w:cs="Arial"/>
          <w:color w:val="231F20"/>
        </w:rPr>
        <w:t>work</w:t>
      </w:r>
      <w:r>
        <w:rPr>
          <w:rFonts w:ascii="Arial" w:eastAsia="Arial" w:hAnsi="Arial" w:cs="Arial"/>
          <w:color w:val="231F20"/>
          <w:spacing w:val="-10"/>
        </w:rPr>
        <w:t xml:space="preserve"> </w:t>
      </w:r>
      <w:r>
        <w:rPr>
          <w:rFonts w:ascii="Arial" w:eastAsia="Arial" w:hAnsi="Arial" w:cs="Arial"/>
          <w:color w:val="231F20"/>
        </w:rPr>
        <w:t>with</w:t>
      </w:r>
      <w:r>
        <w:rPr>
          <w:rFonts w:ascii="Arial" w:eastAsia="Arial" w:hAnsi="Arial" w:cs="Arial"/>
          <w:color w:val="231F20"/>
          <w:spacing w:val="-10"/>
        </w:rPr>
        <w:t xml:space="preserve"> </w:t>
      </w:r>
      <w:r>
        <w:rPr>
          <w:rFonts w:ascii="Arial" w:eastAsia="Arial" w:hAnsi="Arial" w:cs="Arial"/>
          <w:color w:val="231F20"/>
        </w:rPr>
        <w:t>your</w:t>
      </w:r>
      <w:r>
        <w:rPr>
          <w:rFonts w:ascii="Arial" w:eastAsia="Arial" w:hAnsi="Arial" w:cs="Arial"/>
          <w:color w:val="231F20"/>
          <w:spacing w:val="-10"/>
        </w:rPr>
        <w:t xml:space="preserve"> child’s medical provider, </w:t>
      </w:r>
      <w:r>
        <w:rPr>
          <w:rFonts w:ascii="Arial" w:eastAsia="Arial" w:hAnsi="Arial" w:cs="Arial"/>
          <w:color w:val="231F20"/>
        </w:rPr>
        <w:t>Dentist</w:t>
      </w:r>
      <w:r>
        <w:rPr>
          <w:rFonts w:ascii="Arial" w:eastAsia="Arial" w:hAnsi="Arial" w:cs="Arial"/>
          <w:color w:val="231F20"/>
          <w:spacing w:val="-10"/>
        </w:rPr>
        <w:t xml:space="preserve"> </w:t>
      </w:r>
      <w:r>
        <w:rPr>
          <w:rFonts w:ascii="Arial" w:eastAsia="Arial" w:hAnsi="Arial" w:cs="Arial"/>
          <w:color w:val="231F20"/>
          <w:w w:val="103"/>
        </w:rPr>
        <w:t xml:space="preserve">and </w:t>
      </w:r>
      <w:r>
        <w:rPr>
          <w:rFonts w:ascii="Arial" w:eastAsia="Arial" w:hAnsi="Arial" w:cs="Arial"/>
          <w:color w:val="231F20"/>
        </w:rPr>
        <w:t>school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</w:rPr>
        <w:t>to make su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 your child</w:t>
      </w:r>
      <w:r>
        <w:rPr>
          <w:rFonts w:ascii="Arial" w:eastAsia="Arial" w:hAnsi="Arial" w:cs="Arial"/>
          <w:color w:val="231F20"/>
          <w:spacing w:val="23"/>
        </w:rPr>
        <w:t xml:space="preserve"> </w:t>
      </w:r>
      <w:r>
        <w:rPr>
          <w:rFonts w:ascii="Arial" w:eastAsia="Arial" w:hAnsi="Arial" w:cs="Arial"/>
          <w:color w:val="231F20"/>
        </w:rPr>
        <w:t xml:space="preserve">has a great </w:t>
      </w:r>
      <w:r w:rsidR="001530E0">
        <w:rPr>
          <w:rFonts w:ascii="Arial" w:eastAsia="Arial" w:hAnsi="Arial" w:cs="Arial"/>
          <w:color w:val="231F20"/>
        </w:rPr>
        <w:t>future</w:t>
      </w:r>
      <w:r>
        <w:rPr>
          <w:rFonts w:ascii="Arial" w:eastAsia="Arial" w:hAnsi="Arial" w:cs="Arial"/>
          <w:color w:val="231F20"/>
        </w:rPr>
        <w:t xml:space="preserve"> and healthy smile</w:t>
      </w:r>
      <w:r>
        <w:rPr>
          <w:rFonts w:ascii="Arial" w:eastAsia="Arial" w:hAnsi="Arial" w:cs="Arial"/>
          <w:color w:val="231F20"/>
          <w:w w:val="103"/>
        </w:rPr>
        <w:t>!</w:t>
      </w:r>
    </w:p>
    <w:p w:rsidR="00013B00" w:rsidRDefault="00013B00" w:rsidP="001530E0">
      <w:pPr>
        <w:spacing w:before="4" w:after="0" w:line="260" w:lineRule="exact"/>
        <w:rPr>
          <w:sz w:val="26"/>
          <w:szCs w:val="26"/>
        </w:rPr>
      </w:pPr>
    </w:p>
    <w:p w:rsidR="00013B00" w:rsidRDefault="00013B00" w:rsidP="001530E0">
      <w:pPr>
        <w:spacing w:after="0" w:line="250" w:lineRule="auto"/>
        <w:ind w:left="100" w:right="61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231F20"/>
        </w:rPr>
        <w:t>Sta</w:t>
      </w:r>
      <w:r>
        <w:rPr>
          <w:rFonts w:ascii="Arial" w:eastAsia="Arial" w:hAnsi="Arial" w:cs="Arial"/>
          <w:b/>
          <w:bCs/>
          <w:color w:val="231F20"/>
          <w:spacing w:val="4"/>
        </w:rPr>
        <w:t>r</w:t>
      </w:r>
      <w:r>
        <w:rPr>
          <w:rFonts w:ascii="Arial" w:eastAsia="Arial" w:hAnsi="Arial" w:cs="Arial"/>
          <w:b/>
          <w:bCs/>
          <w:color w:val="231F20"/>
        </w:rPr>
        <w:t>ting in the 2</w:t>
      </w:r>
      <w:r>
        <w:rPr>
          <w:rFonts w:ascii="Arial" w:eastAsia="Arial" w:hAnsi="Arial" w:cs="Arial"/>
          <w:b/>
          <w:bCs/>
          <w:color w:val="231F20"/>
          <w:spacing w:val="-12"/>
        </w:rPr>
        <w:t>0</w:t>
      </w:r>
      <w:r>
        <w:rPr>
          <w:rFonts w:ascii="Arial" w:eastAsia="Arial" w:hAnsi="Arial" w:cs="Arial"/>
          <w:b/>
          <w:bCs/>
          <w:color w:val="231F20"/>
          <w:spacing w:val="-8"/>
        </w:rPr>
        <w:t>1</w:t>
      </w:r>
      <w:r>
        <w:rPr>
          <w:rFonts w:ascii="Arial" w:eastAsia="Arial" w:hAnsi="Arial" w:cs="Arial"/>
          <w:b/>
          <w:bCs/>
          <w:color w:val="231F20"/>
        </w:rPr>
        <w:t>7/</w:t>
      </w:r>
      <w:r>
        <w:rPr>
          <w:rFonts w:ascii="Arial" w:eastAsia="Arial" w:hAnsi="Arial" w:cs="Arial"/>
          <w:b/>
          <w:bCs/>
          <w:color w:val="231F20"/>
          <w:spacing w:val="-8"/>
        </w:rPr>
        <w:t>1</w:t>
      </w:r>
      <w:r>
        <w:rPr>
          <w:rFonts w:ascii="Arial" w:eastAsia="Arial" w:hAnsi="Arial" w:cs="Arial"/>
          <w:b/>
          <w:bCs/>
          <w:color w:val="231F20"/>
        </w:rPr>
        <w:t>8 s</w:t>
      </w:r>
      <w:r>
        <w:rPr>
          <w:rFonts w:ascii="Arial" w:eastAsia="Arial" w:hAnsi="Arial" w:cs="Arial"/>
          <w:b/>
          <w:bCs/>
          <w:color w:val="231F20"/>
          <w:spacing w:val="-2"/>
        </w:rPr>
        <w:t>c</w:t>
      </w:r>
      <w:r>
        <w:rPr>
          <w:rFonts w:ascii="Arial" w:eastAsia="Arial" w:hAnsi="Arial" w:cs="Arial"/>
          <w:b/>
          <w:bCs/>
          <w:color w:val="231F20"/>
        </w:rPr>
        <w:t xml:space="preserve">hool </w:t>
      </w:r>
      <w:r>
        <w:rPr>
          <w:rFonts w:ascii="Arial" w:eastAsia="Arial" w:hAnsi="Arial" w:cs="Arial"/>
          <w:b/>
          <w:bCs/>
          <w:color w:val="231F20"/>
          <w:spacing w:val="-2"/>
        </w:rPr>
        <w:t>y</w:t>
      </w:r>
      <w:r>
        <w:rPr>
          <w:rFonts w:ascii="Arial" w:eastAsia="Arial" w:hAnsi="Arial" w:cs="Arial"/>
          <w:b/>
          <w:bCs/>
          <w:color w:val="231F20"/>
        </w:rPr>
        <w:t>ea</w:t>
      </w:r>
      <w:r>
        <w:rPr>
          <w:rFonts w:ascii="Arial" w:eastAsia="Arial" w:hAnsi="Arial" w:cs="Arial"/>
          <w:b/>
          <w:bCs/>
          <w:color w:val="231F20"/>
          <w:spacing w:val="-13"/>
        </w:rPr>
        <w:t>r</w:t>
      </w:r>
      <w:r>
        <w:rPr>
          <w:rFonts w:ascii="Arial" w:eastAsia="Arial" w:hAnsi="Arial" w:cs="Arial"/>
          <w:b/>
          <w:bCs/>
          <w:color w:val="231F20"/>
        </w:rPr>
        <w:t>,</w:t>
      </w:r>
      <w:r>
        <w:rPr>
          <w:rFonts w:ascii="Arial" w:eastAsia="Arial" w:hAnsi="Arial" w:cs="Arial"/>
          <w:b/>
          <w:bCs/>
          <w:color w:val="231F20"/>
          <w:spacing w:val="-9"/>
        </w:rPr>
        <w:t xml:space="preserve"> new students entering </w:t>
      </w:r>
      <w:proofErr w:type="spellStart"/>
      <w:r>
        <w:rPr>
          <w:rFonts w:ascii="Arial" w:eastAsia="Arial" w:hAnsi="Arial" w:cs="Arial"/>
          <w:b/>
          <w:bCs/>
          <w:color w:val="231F20"/>
          <w:spacing w:val="-4"/>
        </w:rPr>
        <w:t>Pr</w:t>
      </w:r>
      <w:r>
        <w:rPr>
          <w:rFonts w:ascii="Arial" w:eastAsia="Arial" w:hAnsi="Arial" w:cs="Arial"/>
          <w:b/>
          <w:bCs/>
          <w:color w:val="231F20"/>
        </w:rPr>
        <w:t>eK</w:t>
      </w:r>
      <w:proofErr w:type="spellEnd"/>
      <w:r>
        <w:rPr>
          <w:rFonts w:ascii="Arial" w:eastAsia="Arial" w:hAnsi="Arial" w:cs="Arial"/>
          <w:b/>
          <w:bCs/>
          <w:color w:val="231F20"/>
        </w:rPr>
        <w:t xml:space="preserve"> or Kinde</w:t>
      </w:r>
      <w:r>
        <w:rPr>
          <w:rFonts w:ascii="Arial" w:eastAsia="Arial" w:hAnsi="Arial" w:cs="Arial"/>
          <w:b/>
          <w:bCs/>
          <w:color w:val="231F20"/>
          <w:spacing w:val="-3"/>
        </w:rPr>
        <w:t>r</w:t>
      </w:r>
      <w:r>
        <w:rPr>
          <w:rFonts w:ascii="Arial" w:eastAsia="Arial" w:hAnsi="Arial" w:cs="Arial"/>
          <w:b/>
          <w:bCs/>
          <w:color w:val="231F20"/>
        </w:rPr>
        <w:t>ga</w:t>
      </w:r>
      <w:r>
        <w:rPr>
          <w:rFonts w:ascii="Arial" w:eastAsia="Arial" w:hAnsi="Arial" w:cs="Arial"/>
          <w:b/>
          <w:bCs/>
          <w:color w:val="231F20"/>
          <w:spacing w:val="4"/>
        </w:rPr>
        <w:t>r</w:t>
      </w:r>
      <w:r>
        <w:rPr>
          <w:rFonts w:ascii="Arial" w:eastAsia="Arial" w:hAnsi="Arial" w:cs="Arial"/>
          <w:b/>
          <w:bCs/>
          <w:color w:val="231F20"/>
          <w:spacing w:val="-3"/>
        </w:rPr>
        <w:t>t</w:t>
      </w:r>
      <w:r>
        <w:rPr>
          <w:rFonts w:ascii="Arial" w:eastAsia="Arial" w:hAnsi="Arial" w:cs="Arial"/>
          <w:b/>
          <w:bCs/>
          <w:color w:val="231F20"/>
        </w:rPr>
        <w:t>en and students entering grades 2 and 7 a</w:t>
      </w:r>
      <w:r>
        <w:rPr>
          <w:rFonts w:ascii="Arial" w:eastAsia="Arial" w:hAnsi="Arial" w:cs="Arial"/>
          <w:b/>
          <w:bCs/>
          <w:color w:val="231F20"/>
          <w:spacing w:val="-4"/>
        </w:rPr>
        <w:t>r</w:t>
      </w:r>
      <w:r>
        <w:rPr>
          <w:rFonts w:ascii="Arial" w:eastAsia="Arial" w:hAnsi="Arial" w:cs="Arial"/>
          <w:b/>
          <w:bCs/>
          <w:color w:val="231F20"/>
        </w:rPr>
        <w:t xml:space="preserve">e </w:t>
      </w:r>
      <w:r>
        <w:rPr>
          <w:rFonts w:ascii="Arial" w:eastAsia="Arial" w:hAnsi="Arial" w:cs="Arial"/>
          <w:b/>
          <w:bCs/>
          <w:color w:val="231F20"/>
          <w:spacing w:val="-4"/>
        </w:rPr>
        <w:t>r</w:t>
      </w:r>
      <w:r>
        <w:rPr>
          <w:rFonts w:ascii="Arial" w:eastAsia="Arial" w:hAnsi="Arial" w:cs="Arial"/>
          <w:b/>
          <w:bCs/>
          <w:color w:val="231F20"/>
        </w:rPr>
        <w:t>equi</w:t>
      </w:r>
      <w:r>
        <w:rPr>
          <w:rFonts w:ascii="Arial" w:eastAsia="Arial" w:hAnsi="Arial" w:cs="Arial"/>
          <w:b/>
          <w:bCs/>
          <w:color w:val="231F20"/>
          <w:spacing w:val="-4"/>
        </w:rPr>
        <w:t>r</w:t>
      </w:r>
      <w:r>
        <w:rPr>
          <w:rFonts w:ascii="Arial" w:eastAsia="Arial" w:hAnsi="Arial" w:cs="Arial"/>
          <w:b/>
          <w:bCs/>
          <w:color w:val="231F20"/>
        </w:rPr>
        <w:t xml:space="preserve">ed </w:t>
      </w:r>
      <w:r>
        <w:rPr>
          <w:rFonts w:ascii="Arial" w:eastAsia="Arial" w:hAnsi="Arial" w:cs="Arial"/>
          <w:b/>
          <w:bCs/>
          <w:color w:val="231F20"/>
          <w:spacing w:val="-4"/>
        </w:rPr>
        <w:t>t</w:t>
      </w:r>
      <w:r>
        <w:rPr>
          <w:rFonts w:ascii="Arial" w:eastAsia="Arial" w:hAnsi="Arial" w:cs="Arial"/>
          <w:b/>
          <w:bCs/>
          <w:color w:val="231F20"/>
        </w:rPr>
        <w:t>o sh</w:t>
      </w:r>
      <w:r>
        <w:rPr>
          <w:rFonts w:ascii="Arial" w:eastAsia="Arial" w:hAnsi="Arial" w:cs="Arial"/>
          <w:b/>
          <w:bCs/>
          <w:color w:val="231F20"/>
          <w:spacing w:val="-3"/>
        </w:rPr>
        <w:t>o</w:t>
      </w:r>
      <w:r>
        <w:rPr>
          <w:rFonts w:ascii="Arial" w:eastAsia="Arial" w:hAnsi="Arial" w:cs="Arial"/>
          <w:b/>
          <w:bCs/>
          <w:color w:val="231F20"/>
        </w:rPr>
        <w:t>w p</w:t>
      </w:r>
      <w:r>
        <w:rPr>
          <w:rFonts w:ascii="Arial" w:eastAsia="Arial" w:hAnsi="Arial" w:cs="Arial"/>
          <w:b/>
          <w:bCs/>
          <w:color w:val="231F20"/>
          <w:spacing w:val="-4"/>
        </w:rPr>
        <w:t>r</w:t>
      </w:r>
      <w:r>
        <w:rPr>
          <w:rFonts w:ascii="Arial" w:eastAsia="Arial" w:hAnsi="Arial" w:cs="Arial"/>
          <w:b/>
          <w:bCs/>
          <w:color w:val="231F20"/>
        </w:rPr>
        <w:t>oof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of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a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dental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3"/>
        </w:rPr>
        <w:t>e</w:t>
      </w:r>
      <w:r>
        <w:rPr>
          <w:rFonts w:ascii="Arial" w:eastAsia="Arial" w:hAnsi="Arial" w:cs="Arial"/>
          <w:b/>
          <w:bCs/>
          <w:color w:val="231F20"/>
          <w:spacing w:val="-4"/>
        </w:rPr>
        <w:t>x</w:t>
      </w:r>
      <w:r>
        <w:rPr>
          <w:rFonts w:ascii="Arial" w:eastAsia="Arial" w:hAnsi="Arial" w:cs="Arial"/>
          <w:b/>
          <w:bCs/>
          <w:color w:val="231F20"/>
        </w:rPr>
        <w:t>amination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and </w:t>
      </w:r>
      <w:proofErr w:type="spellStart"/>
      <w:r>
        <w:rPr>
          <w:rFonts w:ascii="Arial" w:eastAsia="Arial" w:hAnsi="Arial" w:cs="Arial"/>
          <w:b/>
          <w:bCs/>
          <w:color w:val="231F20"/>
          <w:spacing w:val="26"/>
        </w:rPr>
        <w:t>HealthCheck</w:t>
      </w:r>
      <w:proofErr w:type="spellEnd"/>
      <w:r>
        <w:rPr>
          <w:rFonts w:ascii="Arial" w:eastAsia="Arial" w:hAnsi="Arial" w:cs="Arial"/>
          <w:b/>
          <w:bCs/>
          <w:color w:val="231F20"/>
          <w:spacing w:val="26"/>
        </w:rPr>
        <w:t xml:space="preserve">/comprehensive health examination </w:t>
      </w:r>
      <w:r>
        <w:rPr>
          <w:rFonts w:ascii="Arial" w:eastAsia="Arial" w:hAnsi="Arial" w:cs="Arial"/>
          <w:b/>
          <w:bCs/>
          <w:color w:val="231F20"/>
        </w:rPr>
        <w:t>p</w:t>
      </w:r>
      <w:r>
        <w:rPr>
          <w:rFonts w:ascii="Arial" w:eastAsia="Arial" w:hAnsi="Arial" w:cs="Arial"/>
          <w:b/>
          <w:bCs/>
          <w:color w:val="231F20"/>
          <w:spacing w:val="-3"/>
        </w:rPr>
        <w:t>r</w:t>
      </w:r>
      <w:r>
        <w:rPr>
          <w:rFonts w:ascii="Arial" w:eastAsia="Arial" w:hAnsi="Arial" w:cs="Arial"/>
          <w:b/>
          <w:bCs/>
          <w:color w:val="231F20"/>
        </w:rPr>
        <w:t>ior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4"/>
        </w:rPr>
        <w:t>t</w:t>
      </w:r>
      <w:r>
        <w:rPr>
          <w:rFonts w:ascii="Arial" w:eastAsia="Arial" w:hAnsi="Arial" w:cs="Arial"/>
          <w:b/>
          <w:bCs/>
          <w:color w:val="231F20"/>
        </w:rPr>
        <w:t>o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ent</w:t>
      </w:r>
      <w:r>
        <w:rPr>
          <w:rFonts w:ascii="Arial" w:eastAsia="Arial" w:hAnsi="Arial" w:cs="Arial"/>
          <w:b/>
          <w:bCs/>
          <w:color w:val="231F20"/>
          <w:spacing w:val="2"/>
        </w:rPr>
        <w:t>r</w:t>
      </w:r>
      <w:r>
        <w:rPr>
          <w:rFonts w:ascii="Arial" w:eastAsia="Arial" w:hAnsi="Arial" w:cs="Arial"/>
          <w:b/>
          <w:bCs/>
          <w:color w:val="231F20"/>
        </w:rPr>
        <w:t>y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in</w:t>
      </w:r>
      <w:r>
        <w:rPr>
          <w:rFonts w:ascii="Arial" w:eastAsia="Arial" w:hAnsi="Arial" w:cs="Arial"/>
          <w:b/>
          <w:bCs/>
          <w:color w:val="231F20"/>
          <w:spacing w:val="-4"/>
        </w:rPr>
        <w:t>t</w:t>
      </w:r>
      <w:r>
        <w:rPr>
          <w:rFonts w:ascii="Arial" w:eastAsia="Arial" w:hAnsi="Arial" w:cs="Arial"/>
          <w:b/>
          <w:bCs/>
          <w:color w:val="231F20"/>
        </w:rPr>
        <w:t>o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s</w:t>
      </w:r>
      <w:r>
        <w:rPr>
          <w:rFonts w:ascii="Arial" w:eastAsia="Arial" w:hAnsi="Arial" w:cs="Arial"/>
          <w:b/>
          <w:bCs/>
          <w:color w:val="231F20"/>
          <w:spacing w:val="-2"/>
        </w:rPr>
        <w:t>c</w:t>
      </w:r>
      <w:r>
        <w:rPr>
          <w:rFonts w:ascii="Arial" w:eastAsia="Arial" w:hAnsi="Arial" w:cs="Arial"/>
          <w:b/>
          <w:bCs/>
          <w:color w:val="231F20"/>
        </w:rPr>
        <w:t xml:space="preserve">hool. </w:t>
      </w:r>
      <w:r>
        <w:rPr>
          <w:rFonts w:ascii="Arial" w:eastAsia="Arial" w:hAnsi="Arial" w:cs="Arial"/>
          <w:b/>
          <w:bCs/>
          <w:color w:val="231F20"/>
          <w:spacing w:val="43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If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5"/>
        </w:rPr>
        <w:t>y</w:t>
      </w:r>
      <w:r>
        <w:rPr>
          <w:rFonts w:ascii="Arial" w:eastAsia="Arial" w:hAnsi="Arial" w:cs="Arial"/>
          <w:b/>
          <w:bCs/>
          <w:color w:val="231F20"/>
        </w:rPr>
        <w:t>our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2"/>
        </w:rPr>
        <w:t>c</w:t>
      </w:r>
      <w:r>
        <w:rPr>
          <w:rFonts w:ascii="Arial" w:eastAsia="Arial" w:hAnsi="Arial" w:cs="Arial"/>
          <w:b/>
          <w:bCs/>
          <w:color w:val="231F20"/>
        </w:rPr>
        <w:t>hild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is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going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in</w:t>
      </w:r>
      <w:r>
        <w:rPr>
          <w:rFonts w:ascii="Arial" w:eastAsia="Arial" w:hAnsi="Arial" w:cs="Arial"/>
          <w:b/>
          <w:bCs/>
          <w:color w:val="231F20"/>
          <w:spacing w:val="-4"/>
        </w:rPr>
        <w:t>t</w:t>
      </w:r>
      <w:r>
        <w:rPr>
          <w:rFonts w:ascii="Arial" w:eastAsia="Arial" w:hAnsi="Arial" w:cs="Arial"/>
          <w:b/>
          <w:bCs/>
          <w:color w:val="231F20"/>
        </w:rPr>
        <w:t>o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kinde</w:t>
      </w:r>
      <w:r>
        <w:rPr>
          <w:rFonts w:ascii="Arial" w:eastAsia="Arial" w:hAnsi="Arial" w:cs="Arial"/>
          <w:b/>
          <w:bCs/>
          <w:color w:val="231F20"/>
          <w:spacing w:val="-3"/>
        </w:rPr>
        <w:t>r</w:t>
      </w:r>
      <w:r>
        <w:rPr>
          <w:rFonts w:ascii="Arial" w:eastAsia="Arial" w:hAnsi="Arial" w:cs="Arial"/>
          <w:b/>
          <w:bCs/>
          <w:color w:val="231F20"/>
        </w:rPr>
        <w:t>ga</w:t>
      </w:r>
      <w:r>
        <w:rPr>
          <w:rFonts w:ascii="Arial" w:eastAsia="Arial" w:hAnsi="Arial" w:cs="Arial"/>
          <w:b/>
          <w:bCs/>
          <w:color w:val="231F20"/>
          <w:spacing w:val="4"/>
        </w:rPr>
        <w:t>r</w:t>
      </w:r>
      <w:r>
        <w:rPr>
          <w:rFonts w:ascii="Arial" w:eastAsia="Arial" w:hAnsi="Arial" w:cs="Arial"/>
          <w:b/>
          <w:bCs/>
          <w:color w:val="231F20"/>
          <w:spacing w:val="-3"/>
        </w:rPr>
        <w:t>t</w:t>
      </w:r>
      <w:r>
        <w:rPr>
          <w:rFonts w:ascii="Arial" w:eastAsia="Arial" w:hAnsi="Arial" w:cs="Arial"/>
          <w:b/>
          <w:bCs/>
          <w:color w:val="231F20"/>
        </w:rPr>
        <w:t>en</w:t>
      </w:r>
      <w:r>
        <w:rPr>
          <w:rFonts w:ascii="Arial" w:eastAsia="Arial" w:hAnsi="Arial" w:cs="Arial"/>
          <w:b/>
          <w:bCs/>
          <w:color w:val="231F20"/>
          <w:spacing w:val="26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and did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not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p</w:t>
      </w:r>
      <w:r>
        <w:rPr>
          <w:rFonts w:ascii="Arial" w:eastAsia="Arial" w:hAnsi="Arial" w:cs="Arial"/>
          <w:b/>
          <w:bCs/>
          <w:color w:val="231F20"/>
          <w:spacing w:val="-4"/>
        </w:rPr>
        <w:t>ro</w:t>
      </w:r>
      <w:r>
        <w:rPr>
          <w:rFonts w:ascii="Arial" w:eastAsia="Arial" w:hAnsi="Arial" w:cs="Arial"/>
          <w:b/>
          <w:bCs/>
          <w:color w:val="231F20"/>
        </w:rPr>
        <w:t>vide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p</w:t>
      </w:r>
      <w:r>
        <w:rPr>
          <w:rFonts w:ascii="Arial" w:eastAsia="Arial" w:hAnsi="Arial" w:cs="Arial"/>
          <w:b/>
          <w:bCs/>
          <w:color w:val="231F20"/>
          <w:spacing w:val="-4"/>
        </w:rPr>
        <w:t>r</w:t>
      </w:r>
      <w:r>
        <w:rPr>
          <w:rFonts w:ascii="Arial" w:eastAsia="Arial" w:hAnsi="Arial" w:cs="Arial"/>
          <w:b/>
          <w:bCs/>
          <w:color w:val="231F20"/>
        </w:rPr>
        <w:t>oof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of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a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dental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3"/>
        </w:rPr>
        <w:t>e</w:t>
      </w:r>
      <w:r>
        <w:rPr>
          <w:rFonts w:ascii="Arial" w:eastAsia="Arial" w:hAnsi="Arial" w:cs="Arial"/>
          <w:b/>
          <w:bCs/>
          <w:color w:val="231F20"/>
          <w:spacing w:val="-4"/>
        </w:rPr>
        <w:t>x</w:t>
      </w:r>
      <w:r>
        <w:rPr>
          <w:rFonts w:ascii="Arial" w:eastAsia="Arial" w:hAnsi="Arial" w:cs="Arial"/>
          <w:b/>
          <w:bCs/>
          <w:color w:val="231F20"/>
        </w:rPr>
        <w:t>amination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in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pacing w:val="-4"/>
        </w:rPr>
        <w:t>Pr</w:t>
      </w:r>
      <w:r>
        <w:rPr>
          <w:rFonts w:ascii="Arial" w:eastAsia="Arial" w:hAnsi="Arial" w:cs="Arial"/>
          <w:b/>
          <w:bCs/>
          <w:color w:val="231F20"/>
        </w:rPr>
        <w:t>eK</w:t>
      </w:r>
      <w:proofErr w:type="spellEnd"/>
      <w:r>
        <w:rPr>
          <w:rFonts w:ascii="Arial" w:eastAsia="Arial" w:hAnsi="Arial" w:cs="Arial"/>
          <w:b/>
          <w:bCs/>
          <w:color w:val="231F20"/>
        </w:rPr>
        <w:t>, p</w:t>
      </w:r>
      <w:r>
        <w:rPr>
          <w:rFonts w:ascii="Arial" w:eastAsia="Arial" w:hAnsi="Arial" w:cs="Arial"/>
          <w:b/>
          <w:bCs/>
          <w:color w:val="231F20"/>
          <w:spacing w:val="-4"/>
        </w:rPr>
        <w:t>r</w:t>
      </w:r>
      <w:r>
        <w:rPr>
          <w:rFonts w:ascii="Arial" w:eastAsia="Arial" w:hAnsi="Arial" w:cs="Arial"/>
          <w:b/>
          <w:bCs/>
          <w:color w:val="231F20"/>
        </w:rPr>
        <w:t>oof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will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need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4"/>
        </w:rPr>
        <w:t>t</w:t>
      </w:r>
      <w:r>
        <w:rPr>
          <w:rFonts w:ascii="Arial" w:eastAsia="Arial" w:hAnsi="Arial" w:cs="Arial"/>
          <w:b/>
          <w:bCs/>
          <w:color w:val="231F20"/>
        </w:rPr>
        <w:t>o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be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p</w:t>
      </w:r>
      <w:r>
        <w:rPr>
          <w:rFonts w:ascii="Arial" w:eastAsia="Arial" w:hAnsi="Arial" w:cs="Arial"/>
          <w:b/>
          <w:bCs/>
          <w:color w:val="231F20"/>
          <w:spacing w:val="-4"/>
        </w:rPr>
        <w:t>ro</w:t>
      </w:r>
      <w:r>
        <w:rPr>
          <w:rFonts w:ascii="Arial" w:eastAsia="Arial" w:hAnsi="Arial" w:cs="Arial"/>
          <w:b/>
          <w:bCs/>
          <w:color w:val="231F20"/>
        </w:rPr>
        <w:t>vided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4"/>
        </w:rPr>
        <w:t>f</w:t>
      </w:r>
      <w:r>
        <w:rPr>
          <w:rFonts w:ascii="Arial" w:eastAsia="Arial" w:hAnsi="Arial" w:cs="Arial"/>
          <w:b/>
          <w:bCs/>
          <w:color w:val="231F20"/>
        </w:rPr>
        <w:t>or</w:t>
      </w:r>
      <w:r>
        <w:rPr>
          <w:rFonts w:ascii="Arial" w:eastAsia="Arial" w:hAnsi="Arial" w:cs="Arial"/>
          <w:b/>
          <w:bCs/>
          <w:color w:val="231F20"/>
          <w:spacing w:val="8"/>
        </w:rPr>
        <w:t xml:space="preserve"> </w:t>
      </w:r>
      <w:r>
        <w:rPr>
          <w:rFonts w:ascii="Arial" w:eastAsia="Arial" w:hAnsi="Arial" w:cs="Arial"/>
          <w:b/>
          <w:bCs/>
          <w:color w:val="231F20"/>
        </w:rPr>
        <w:t>kinde</w:t>
      </w:r>
      <w:r>
        <w:rPr>
          <w:rFonts w:ascii="Arial" w:eastAsia="Arial" w:hAnsi="Arial" w:cs="Arial"/>
          <w:b/>
          <w:bCs/>
          <w:color w:val="231F20"/>
          <w:spacing w:val="-3"/>
        </w:rPr>
        <w:t>r</w:t>
      </w:r>
      <w:r>
        <w:rPr>
          <w:rFonts w:ascii="Arial" w:eastAsia="Arial" w:hAnsi="Arial" w:cs="Arial"/>
          <w:b/>
          <w:bCs/>
          <w:color w:val="231F20"/>
        </w:rPr>
        <w:t>ga</w:t>
      </w:r>
      <w:r>
        <w:rPr>
          <w:rFonts w:ascii="Arial" w:eastAsia="Arial" w:hAnsi="Arial" w:cs="Arial"/>
          <w:b/>
          <w:bCs/>
          <w:color w:val="231F20"/>
          <w:spacing w:val="4"/>
        </w:rPr>
        <w:t>r</w:t>
      </w:r>
      <w:r>
        <w:rPr>
          <w:rFonts w:ascii="Arial" w:eastAsia="Arial" w:hAnsi="Arial" w:cs="Arial"/>
          <w:b/>
          <w:bCs/>
          <w:color w:val="231F20"/>
          <w:spacing w:val="-3"/>
        </w:rPr>
        <w:t>t</w:t>
      </w:r>
      <w:r>
        <w:rPr>
          <w:rFonts w:ascii="Arial" w:eastAsia="Arial" w:hAnsi="Arial" w:cs="Arial"/>
          <w:b/>
          <w:bCs/>
          <w:color w:val="231F20"/>
        </w:rPr>
        <w:t>en en</w:t>
      </w:r>
      <w:r>
        <w:rPr>
          <w:rFonts w:ascii="Arial" w:eastAsia="Arial" w:hAnsi="Arial" w:cs="Arial"/>
          <w:b/>
          <w:bCs/>
          <w:color w:val="231F20"/>
          <w:spacing w:val="-4"/>
        </w:rPr>
        <w:t>r</w:t>
      </w:r>
      <w:r>
        <w:rPr>
          <w:rFonts w:ascii="Arial" w:eastAsia="Arial" w:hAnsi="Arial" w:cs="Arial"/>
          <w:b/>
          <w:bCs/>
          <w:color w:val="231F20"/>
        </w:rPr>
        <w:t>ollment.</w:t>
      </w:r>
    </w:p>
    <w:p w:rsidR="00013B00" w:rsidRDefault="00013B00" w:rsidP="001530E0">
      <w:pPr>
        <w:spacing w:before="4" w:after="0" w:line="260" w:lineRule="exact"/>
        <w:rPr>
          <w:sz w:val="26"/>
          <w:szCs w:val="26"/>
        </w:rPr>
      </w:pPr>
    </w:p>
    <w:p w:rsidR="00013B00" w:rsidRPr="00010DF7" w:rsidRDefault="00013B00" w:rsidP="001530E0">
      <w:pPr>
        <w:spacing w:after="0" w:line="240" w:lineRule="auto"/>
        <w:ind w:left="100" w:right="40"/>
        <w:rPr>
          <w:rFonts w:ascii="Arial" w:eastAsia="Arial" w:hAnsi="Arial" w:cs="Arial"/>
        </w:rPr>
      </w:pPr>
      <w:r w:rsidRPr="00010DF7">
        <w:rPr>
          <w:rFonts w:ascii="Arial" w:eastAsia="Arial" w:hAnsi="Arial" w:cs="Arial"/>
          <w:color w:val="231F20"/>
        </w:rPr>
        <w:t>The</w:t>
      </w:r>
      <w:r w:rsidRPr="00010DF7">
        <w:rPr>
          <w:rFonts w:ascii="Arial" w:eastAsia="Arial" w:hAnsi="Arial" w:cs="Arial"/>
          <w:color w:val="231F20"/>
          <w:spacing w:val="-15"/>
        </w:rPr>
        <w:t xml:space="preserve"> </w:t>
      </w:r>
      <w:r w:rsidRPr="00010DF7">
        <w:rPr>
          <w:rFonts w:ascii="Arial" w:eastAsia="Arial" w:hAnsi="Arial" w:cs="Arial"/>
          <w:color w:val="231F20"/>
        </w:rPr>
        <w:t>dental</w:t>
      </w:r>
      <w:r w:rsidRPr="00010DF7">
        <w:rPr>
          <w:rFonts w:ascii="Arial" w:eastAsia="Arial" w:hAnsi="Arial" w:cs="Arial"/>
          <w:color w:val="231F20"/>
          <w:spacing w:val="12"/>
        </w:rPr>
        <w:t xml:space="preserve"> </w:t>
      </w:r>
      <w:r w:rsidRPr="00010DF7">
        <w:rPr>
          <w:rFonts w:ascii="Arial" w:eastAsia="Arial" w:hAnsi="Arial" w:cs="Arial"/>
          <w:color w:val="231F20"/>
        </w:rPr>
        <w:t xml:space="preserve">examination and </w:t>
      </w:r>
      <w:proofErr w:type="spellStart"/>
      <w:r w:rsidRPr="00010DF7">
        <w:rPr>
          <w:rFonts w:ascii="Arial" w:eastAsia="Arial" w:hAnsi="Arial" w:cs="Arial"/>
          <w:color w:val="231F20"/>
        </w:rPr>
        <w:t>HealthCheck</w:t>
      </w:r>
      <w:proofErr w:type="spellEnd"/>
      <w:r w:rsidRPr="00010DF7">
        <w:rPr>
          <w:rFonts w:ascii="Arial" w:eastAsia="Arial" w:hAnsi="Arial" w:cs="Arial"/>
          <w:color w:val="231F20"/>
        </w:rPr>
        <w:t xml:space="preserve">/comprehensive health examination </w:t>
      </w:r>
      <w:r w:rsidRPr="00010DF7">
        <w:rPr>
          <w:rFonts w:ascii="Arial" w:eastAsia="Arial" w:hAnsi="Arial" w:cs="Arial"/>
          <w:color w:val="231F20"/>
          <w:w w:val="101"/>
        </w:rPr>
        <w:t>should:</w:t>
      </w:r>
    </w:p>
    <w:p w:rsidR="00013B00" w:rsidRPr="00010DF7" w:rsidRDefault="00013B00" w:rsidP="001530E0">
      <w:pPr>
        <w:spacing w:before="1" w:after="0" w:line="130" w:lineRule="exact"/>
        <w:rPr>
          <w:rFonts w:ascii="Arial" w:hAnsi="Arial" w:cs="Arial"/>
          <w:sz w:val="13"/>
          <w:szCs w:val="13"/>
        </w:rPr>
      </w:pPr>
    </w:p>
    <w:p w:rsidR="009331C9" w:rsidRDefault="00013B00" w:rsidP="009331C9">
      <w:pPr>
        <w:tabs>
          <w:tab w:val="left" w:pos="700"/>
        </w:tabs>
        <w:spacing w:after="0" w:line="250" w:lineRule="auto"/>
        <w:ind w:left="700" w:right="61" w:hanging="360"/>
        <w:rPr>
          <w:rFonts w:ascii="Arial" w:eastAsia="Arial" w:hAnsi="Arial" w:cs="Arial"/>
        </w:rPr>
      </w:pPr>
      <w:r w:rsidRPr="00010DF7">
        <w:rPr>
          <w:rFonts w:ascii="Arial" w:eastAsia="Arial" w:hAnsi="Arial" w:cs="Arial"/>
          <w:color w:val="231F20"/>
          <w:w w:val="142"/>
        </w:rPr>
        <w:t>•</w:t>
      </w:r>
      <w:r w:rsidRPr="00010DF7">
        <w:rPr>
          <w:rFonts w:ascii="Arial" w:eastAsia="Arial" w:hAnsi="Arial" w:cs="Arial"/>
          <w:color w:val="231F20"/>
        </w:rPr>
        <w:tab/>
      </w:r>
      <w:r w:rsidR="009331C9" w:rsidRPr="00010DF7">
        <w:rPr>
          <w:rFonts w:ascii="Arial" w:eastAsia="Arial" w:hAnsi="Arial" w:cs="Arial"/>
          <w:color w:val="231F20"/>
        </w:rPr>
        <w:t>Be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completed</w:t>
      </w:r>
      <w:r w:rsidR="009331C9" w:rsidRPr="00010DF7">
        <w:rPr>
          <w:rFonts w:ascii="Arial" w:eastAsia="Arial" w:hAnsi="Arial" w:cs="Arial"/>
          <w:color w:val="231F20"/>
          <w:spacing w:val="3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within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one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year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of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the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date</w:t>
      </w:r>
      <w:r w:rsidR="009331C9" w:rsidRPr="00010DF7">
        <w:rPr>
          <w:rFonts w:ascii="Arial" w:eastAsia="Arial" w:hAnsi="Arial" w:cs="Arial"/>
          <w:color w:val="231F20"/>
          <w:spacing w:val="17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of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p</w:t>
      </w:r>
      <w:r w:rsidR="009331C9" w:rsidRPr="00010DF7">
        <w:rPr>
          <w:rFonts w:ascii="Arial" w:eastAsia="Arial" w:hAnsi="Arial" w:cs="Arial"/>
          <w:color w:val="231F20"/>
          <w:spacing w:val="-4"/>
        </w:rPr>
        <w:t>r</w:t>
      </w:r>
      <w:r w:rsidR="009331C9" w:rsidRPr="00010DF7">
        <w:rPr>
          <w:rFonts w:ascii="Arial" w:eastAsia="Arial" w:hAnsi="Arial" w:cs="Arial"/>
          <w:color w:val="231F20"/>
        </w:rPr>
        <w:t>e-en</w:t>
      </w:r>
      <w:r w:rsidR="009331C9" w:rsidRPr="00010DF7">
        <w:rPr>
          <w:rFonts w:ascii="Arial" w:eastAsia="Arial" w:hAnsi="Arial" w:cs="Arial"/>
          <w:color w:val="231F20"/>
          <w:spacing w:val="-4"/>
        </w:rPr>
        <w:t>r</w:t>
      </w:r>
      <w:r w:rsidR="009331C9" w:rsidRPr="00010DF7">
        <w:rPr>
          <w:rFonts w:ascii="Arial" w:eastAsia="Arial" w:hAnsi="Arial" w:cs="Arial"/>
          <w:color w:val="231F20"/>
        </w:rPr>
        <w:t>ollment</w:t>
      </w:r>
      <w:r w:rsidR="009331C9" w:rsidRPr="00010DF7">
        <w:rPr>
          <w:rFonts w:ascii="Arial" w:eastAsia="Arial" w:hAnsi="Arial" w:cs="Arial"/>
          <w:color w:val="231F20"/>
          <w:spacing w:val="20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or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at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the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time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of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en</w:t>
      </w:r>
      <w:r w:rsidR="009331C9" w:rsidRPr="00010DF7">
        <w:rPr>
          <w:rFonts w:ascii="Arial" w:eastAsia="Arial" w:hAnsi="Arial" w:cs="Arial"/>
          <w:color w:val="231F20"/>
          <w:spacing w:val="-4"/>
        </w:rPr>
        <w:t>r</w:t>
      </w:r>
      <w:r w:rsidR="009331C9" w:rsidRPr="00010DF7">
        <w:rPr>
          <w:rFonts w:ascii="Arial" w:eastAsia="Arial" w:hAnsi="Arial" w:cs="Arial"/>
          <w:color w:val="231F20"/>
        </w:rPr>
        <w:t xml:space="preserve">ollment. </w:t>
      </w:r>
      <w:r w:rsidR="009331C9" w:rsidRPr="00010DF7">
        <w:rPr>
          <w:rFonts w:ascii="Arial" w:eastAsia="Arial" w:hAnsi="Arial" w:cs="Arial"/>
          <w:color w:val="231F20"/>
          <w:spacing w:val="15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The</w:t>
      </w:r>
      <w:r w:rsidR="009331C9" w:rsidRPr="00010DF7">
        <w:rPr>
          <w:rFonts w:ascii="Arial" w:eastAsia="Arial" w:hAnsi="Arial" w:cs="Arial"/>
          <w:color w:val="231F20"/>
          <w:spacing w:val="-4"/>
        </w:rPr>
        <w:t>r</w:t>
      </w:r>
      <w:r w:rsidR="009331C9" w:rsidRPr="00010DF7">
        <w:rPr>
          <w:rFonts w:ascii="Arial" w:eastAsia="Arial" w:hAnsi="Arial" w:cs="Arial"/>
          <w:color w:val="231F20"/>
        </w:rPr>
        <w:t>e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will</w:t>
      </w:r>
      <w:r w:rsidR="009331C9" w:rsidRPr="00010DF7">
        <w:rPr>
          <w:rFonts w:ascii="Arial" w:eastAsia="Arial" w:hAnsi="Arial" w:cs="Arial"/>
          <w:color w:val="231F20"/>
          <w:spacing w:val="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be</w:t>
      </w:r>
      <w:r w:rsidR="009331C9" w:rsidRPr="00010DF7">
        <w:rPr>
          <w:rFonts w:ascii="Arial" w:eastAsia="Arial" w:hAnsi="Arial" w:cs="Arial"/>
          <w:color w:val="231F20"/>
          <w:spacing w:val="18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a grace</w:t>
      </w:r>
      <w:r w:rsidR="009331C9" w:rsidRPr="00010DF7">
        <w:rPr>
          <w:rFonts w:ascii="Arial" w:eastAsia="Arial" w:hAnsi="Arial" w:cs="Arial"/>
          <w:color w:val="231F20"/>
          <w:spacing w:val="1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period</w:t>
      </w:r>
      <w:r w:rsidR="009331C9" w:rsidRPr="00010DF7">
        <w:rPr>
          <w:rFonts w:ascii="Arial" w:eastAsia="Arial" w:hAnsi="Arial" w:cs="Arial"/>
          <w:color w:val="231F20"/>
          <w:spacing w:val="12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of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45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days</w:t>
      </w:r>
      <w:r w:rsidR="009331C9" w:rsidRPr="00010DF7">
        <w:rPr>
          <w:rFonts w:ascii="Arial" w:eastAsia="Arial" w:hAnsi="Arial" w:cs="Arial"/>
          <w:color w:val="231F20"/>
          <w:spacing w:val="3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f</w:t>
      </w:r>
      <w:r w:rsidR="009331C9" w:rsidRPr="00010DF7">
        <w:rPr>
          <w:rFonts w:ascii="Arial" w:eastAsia="Arial" w:hAnsi="Arial" w:cs="Arial"/>
          <w:color w:val="231F20"/>
          <w:spacing w:val="-4"/>
        </w:rPr>
        <w:t>r</w:t>
      </w:r>
      <w:r w:rsidR="009331C9" w:rsidRPr="00010DF7">
        <w:rPr>
          <w:rFonts w:ascii="Arial" w:eastAsia="Arial" w:hAnsi="Arial" w:cs="Arial"/>
          <w:color w:val="231F20"/>
        </w:rPr>
        <w:t>om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en</w:t>
      </w:r>
      <w:r w:rsidR="009331C9" w:rsidRPr="00010DF7">
        <w:rPr>
          <w:rFonts w:ascii="Arial" w:eastAsia="Arial" w:hAnsi="Arial" w:cs="Arial"/>
          <w:color w:val="231F20"/>
          <w:spacing w:val="-4"/>
        </w:rPr>
        <w:t>r</w:t>
      </w:r>
      <w:r w:rsidR="009331C9" w:rsidRPr="00010DF7">
        <w:rPr>
          <w:rFonts w:ascii="Arial" w:eastAsia="Arial" w:hAnsi="Arial" w:cs="Arial"/>
          <w:color w:val="231F20"/>
        </w:rPr>
        <w:t>ollment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(first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day</w:t>
      </w:r>
      <w:r w:rsidR="009331C9" w:rsidRPr="00010DF7">
        <w:rPr>
          <w:rFonts w:ascii="Arial" w:eastAsia="Arial" w:hAnsi="Arial" w:cs="Arial"/>
          <w:color w:val="231F20"/>
          <w:spacing w:val="5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of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class)</w:t>
      </w:r>
      <w:r w:rsidR="009331C9" w:rsidRPr="00010DF7">
        <w:rPr>
          <w:rFonts w:ascii="Arial" w:eastAsia="Arial" w:hAnsi="Arial" w:cs="Arial"/>
          <w:color w:val="231F20"/>
          <w:spacing w:val="5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for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students</w:t>
      </w:r>
      <w:r w:rsidR="009331C9" w:rsidRPr="00010DF7">
        <w:rPr>
          <w:rFonts w:ascii="Arial" w:eastAsia="Arial" w:hAnsi="Arial" w:cs="Arial"/>
          <w:color w:val="231F20"/>
          <w:spacing w:val="2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to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p</w:t>
      </w:r>
      <w:r w:rsidR="009331C9" w:rsidRPr="00010DF7">
        <w:rPr>
          <w:rFonts w:ascii="Arial" w:eastAsia="Arial" w:hAnsi="Arial" w:cs="Arial"/>
          <w:color w:val="231F20"/>
          <w:spacing w:val="-4"/>
        </w:rPr>
        <w:t>r</w:t>
      </w:r>
      <w:r w:rsidR="009331C9" w:rsidRPr="00010DF7">
        <w:rPr>
          <w:rFonts w:ascii="Arial" w:eastAsia="Arial" w:hAnsi="Arial" w:cs="Arial"/>
          <w:color w:val="231F20"/>
        </w:rPr>
        <w:t>ovide</w:t>
      </w:r>
      <w:r w:rsidR="009331C9" w:rsidRPr="00010DF7">
        <w:rPr>
          <w:rFonts w:ascii="Arial" w:eastAsia="Arial" w:hAnsi="Arial" w:cs="Arial"/>
          <w:color w:val="231F20"/>
          <w:spacing w:val="1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p</w:t>
      </w:r>
      <w:r w:rsidR="009331C9" w:rsidRPr="00010DF7">
        <w:rPr>
          <w:rFonts w:ascii="Arial" w:eastAsia="Arial" w:hAnsi="Arial" w:cs="Arial"/>
          <w:color w:val="231F20"/>
          <w:spacing w:val="-4"/>
        </w:rPr>
        <w:t>r</w:t>
      </w:r>
      <w:r w:rsidR="009331C9" w:rsidRPr="00010DF7">
        <w:rPr>
          <w:rFonts w:ascii="Arial" w:eastAsia="Arial" w:hAnsi="Arial" w:cs="Arial"/>
          <w:color w:val="231F20"/>
        </w:rPr>
        <w:t>oof</w:t>
      </w:r>
      <w:r w:rsidR="009331C9" w:rsidRPr="00010DF7">
        <w:rPr>
          <w:rFonts w:ascii="Arial" w:eastAsia="Arial" w:hAnsi="Arial" w:cs="Arial"/>
          <w:color w:val="231F20"/>
          <w:spacing w:val="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of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the</w:t>
      </w:r>
      <w:r w:rsidR="009331C9" w:rsidRPr="00010DF7">
        <w:rPr>
          <w:rFonts w:ascii="Arial" w:eastAsia="Arial" w:hAnsi="Arial" w:cs="Arial"/>
          <w:color w:val="231F20"/>
          <w:spacing w:val="-6"/>
        </w:rPr>
        <w:t xml:space="preserve"> </w:t>
      </w:r>
      <w:r w:rsidR="009331C9" w:rsidRPr="00010DF7">
        <w:rPr>
          <w:rFonts w:ascii="Arial" w:eastAsia="Arial" w:hAnsi="Arial" w:cs="Arial"/>
          <w:color w:val="231F20"/>
          <w:w w:val="103"/>
        </w:rPr>
        <w:t xml:space="preserve">completed </w:t>
      </w:r>
      <w:r w:rsidR="009331C9" w:rsidRPr="00010DF7">
        <w:rPr>
          <w:rFonts w:ascii="Arial" w:eastAsia="Arial" w:hAnsi="Arial" w:cs="Arial"/>
          <w:color w:val="231F20"/>
        </w:rPr>
        <w:t>dental</w:t>
      </w:r>
      <w:r w:rsidR="009331C9" w:rsidRPr="00010DF7">
        <w:rPr>
          <w:rFonts w:ascii="Arial" w:eastAsia="Arial" w:hAnsi="Arial" w:cs="Arial"/>
          <w:color w:val="231F20"/>
          <w:spacing w:val="12"/>
        </w:rPr>
        <w:t xml:space="preserve"> and </w:t>
      </w:r>
      <w:proofErr w:type="spellStart"/>
      <w:r w:rsidR="009331C9" w:rsidRPr="00010DF7">
        <w:rPr>
          <w:rFonts w:ascii="Arial" w:eastAsia="Arial" w:hAnsi="Arial" w:cs="Arial"/>
          <w:color w:val="231F20"/>
          <w:spacing w:val="12"/>
        </w:rPr>
        <w:t>HealthCheck</w:t>
      </w:r>
      <w:proofErr w:type="spellEnd"/>
      <w:r w:rsidR="009331C9" w:rsidRPr="00010DF7">
        <w:rPr>
          <w:rFonts w:ascii="Arial" w:eastAsia="Arial" w:hAnsi="Arial" w:cs="Arial"/>
          <w:color w:val="231F20"/>
          <w:spacing w:val="12"/>
        </w:rPr>
        <w:t xml:space="preserve"> </w:t>
      </w:r>
      <w:r w:rsidR="009331C9" w:rsidRPr="00010DF7">
        <w:rPr>
          <w:rFonts w:ascii="Arial" w:eastAsia="Arial" w:hAnsi="Arial" w:cs="Arial"/>
          <w:color w:val="231F20"/>
        </w:rPr>
        <w:t>examinations.</w:t>
      </w:r>
    </w:p>
    <w:p w:rsidR="009331C9" w:rsidRPr="00FE338A" w:rsidRDefault="009331C9" w:rsidP="009331C9">
      <w:pPr>
        <w:pStyle w:val="ListParagraph"/>
        <w:tabs>
          <w:tab w:val="left" w:pos="700"/>
        </w:tabs>
        <w:spacing w:after="0" w:line="250" w:lineRule="auto"/>
        <w:ind w:left="700" w:right="61"/>
        <w:rPr>
          <w:rFonts w:ascii="Arial" w:eastAsia="Arial" w:hAnsi="Arial" w:cs="Arial"/>
        </w:rPr>
      </w:pPr>
    </w:p>
    <w:p w:rsidR="009331C9" w:rsidRPr="00FE338A" w:rsidRDefault="009331C9" w:rsidP="009331C9">
      <w:pPr>
        <w:pStyle w:val="ListParagraph"/>
        <w:numPr>
          <w:ilvl w:val="0"/>
          <w:numId w:val="2"/>
        </w:numPr>
        <w:tabs>
          <w:tab w:val="left" w:pos="700"/>
        </w:tabs>
        <w:spacing w:after="0" w:line="250" w:lineRule="auto"/>
        <w:ind w:right="61"/>
        <w:rPr>
          <w:rFonts w:ascii="Arial" w:eastAsia="Arial" w:hAnsi="Arial" w:cs="Arial"/>
        </w:rPr>
      </w:pPr>
      <w:r w:rsidRPr="00FE338A">
        <w:rPr>
          <w:rFonts w:ascii="Arial" w:eastAsia="Arial" w:hAnsi="Arial" w:cs="Arial"/>
          <w:color w:val="231F20"/>
        </w:rPr>
        <w:t>P</w:t>
      </w:r>
      <w:r w:rsidRPr="00FE338A">
        <w:rPr>
          <w:rFonts w:ascii="Arial" w:eastAsia="Arial" w:hAnsi="Arial" w:cs="Arial"/>
          <w:color w:val="231F20"/>
          <w:spacing w:val="-4"/>
        </w:rPr>
        <w:t>r</w:t>
      </w:r>
      <w:r w:rsidRPr="00FE338A">
        <w:rPr>
          <w:rFonts w:ascii="Arial" w:eastAsia="Arial" w:hAnsi="Arial" w:cs="Arial"/>
          <w:color w:val="231F20"/>
        </w:rPr>
        <w:t>ovide</w:t>
      </w:r>
      <w:r w:rsidRPr="00FE338A">
        <w:rPr>
          <w:rFonts w:ascii="Arial" w:eastAsia="Arial" w:hAnsi="Arial" w:cs="Arial"/>
          <w:color w:val="231F20"/>
          <w:spacing w:val="13"/>
        </w:rPr>
        <w:t xml:space="preserve"> </w:t>
      </w:r>
      <w:r w:rsidRPr="00FE338A">
        <w:rPr>
          <w:rFonts w:ascii="Arial" w:eastAsia="Arial" w:hAnsi="Arial" w:cs="Arial"/>
          <w:color w:val="231F20"/>
        </w:rPr>
        <w:t>p</w:t>
      </w:r>
      <w:r w:rsidRPr="00FE338A">
        <w:rPr>
          <w:rFonts w:ascii="Arial" w:eastAsia="Arial" w:hAnsi="Arial" w:cs="Arial"/>
          <w:color w:val="231F20"/>
          <w:spacing w:val="-4"/>
        </w:rPr>
        <w:t>r</w:t>
      </w:r>
      <w:r w:rsidRPr="00FE338A">
        <w:rPr>
          <w:rFonts w:ascii="Arial" w:eastAsia="Arial" w:hAnsi="Arial" w:cs="Arial"/>
          <w:color w:val="231F20"/>
        </w:rPr>
        <w:t>oof</w:t>
      </w:r>
      <w:r w:rsidRPr="00FE338A">
        <w:rPr>
          <w:rFonts w:ascii="Arial" w:eastAsia="Arial" w:hAnsi="Arial" w:cs="Arial"/>
          <w:color w:val="231F20"/>
          <w:spacing w:val="28"/>
        </w:rPr>
        <w:t xml:space="preserve"> </w:t>
      </w:r>
      <w:r w:rsidRPr="00FE338A">
        <w:rPr>
          <w:rFonts w:ascii="Arial" w:eastAsia="Arial" w:hAnsi="Arial" w:cs="Arial"/>
          <w:color w:val="231F20"/>
        </w:rPr>
        <w:t>that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student</w:t>
      </w:r>
      <w:r w:rsidRPr="00FE338A">
        <w:rPr>
          <w:rFonts w:ascii="Arial" w:eastAsia="Arial" w:hAnsi="Arial" w:cs="Arial"/>
          <w:color w:val="231F20"/>
          <w:spacing w:val="23"/>
        </w:rPr>
        <w:t xml:space="preserve"> </w:t>
      </w:r>
      <w:r w:rsidRPr="00FE338A">
        <w:rPr>
          <w:rFonts w:ascii="Arial" w:eastAsia="Arial" w:hAnsi="Arial" w:cs="Arial"/>
          <w:color w:val="231F20"/>
        </w:rPr>
        <w:t>completed</w:t>
      </w:r>
      <w:r w:rsidRPr="00FE338A">
        <w:rPr>
          <w:rFonts w:ascii="Arial" w:eastAsia="Arial" w:hAnsi="Arial" w:cs="Arial"/>
          <w:color w:val="231F20"/>
          <w:spacing w:val="46"/>
        </w:rPr>
        <w:t xml:space="preserve"> </w:t>
      </w:r>
      <w:r w:rsidRPr="00FE338A">
        <w:rPr>
          <w:rFonts w:ascii="Arial" w:eastAsia="Arial" w:hAnsi="Arial" w:cs="Arial"/>
          <w:color w:val="231F20"/>
        </w:rPr>
        <w:t>a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dental</w:t>
      </w:r>
      <w:r w:rsidRPr="00FE338A">
        <w:rPr>
          <w:rFonts w:ascii="Arial" w:eastAsia="Arial" w:hAnsi="Arial" w:cs="Arial"/>
          <w:color w:val="231F20"/>
          <w:spacing w:val="28"/>
        </w:rPr>
        <w:t xml:space="preserve"> and </w:t>
      </w:r>
      <w:proofErr w:type="spellStart"/>
      <w:r w:rsidRPr="00FE338A">
        <w:rPr>
          <w:rFonts w:ascii="Arial" w:eastAsia="Arial" w:hAnsi="Arial" w:cs="Arial"/>
          <w:color w:val="231F20"/>
          <w:spacing w:val="28"/>
        </w:rPr>
        <w:t>HealthCheck</w:t>
      </w:r>
      <w:proofErr w:type="spellEnd"/>
      <w:r w:rsidRPr="00FE338A">
        <w:rPr>
          <w:rFonts w:ascii="Arial" w:eastAsia="Arial" w:hAnsi="Arial" w:cs="Arial"/>
          <w:color w:val="231F20"/>
          <w:spacing w:val="28"/>
        </w:rPr>
        <w:t xml:space="preserve"> </w:t>
      </w:r>
      <w:r w:rsidRPr="00FE338A">
        <w:rPr>
          <w:rFonts w:ascii="Arial" w:eastAsia="Arial" w:hAnsi="Arial" w:cs="Arial"/>
          <w:color w:val="231F20"/>
        </w:rPr>
        <w:t>examination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within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last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12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months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at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time</w:t>
      </w:r>
      <w:r w:rsidRPr="00FE338A">
        <w:rPr>
          <w:rFonts w:ascii="Arial" w:eastAsia="Arial" w:hAnsi="Arial" w:cs="Arial"/>
          <w:color w:val="231F20"/>
          <w:spacing w:val="16"/>
        </w:rPr>
        <w:t xml:space="preserve"> </w:t>
      </w:r>
      <w:r w:rsidRPr="00FE338A">
        <w:rPr>
          <w:rFonts w:ascii="Arial" w:eastAsia="Arial" w:hAnsi="Arial" w:cs="Arial"/>
          <w:color w:val="231F20"/>
        </w:rPr>
        <w:t>of en</w:t>
      </w:r>
      <w:r w:rsidRPr="00FE338A">
        <w:rPr>
          <w:rFonts w:ascii="Arial" w:eastAsia="Arial" w:hAnsi="Arial" w:cs="Arial"/>
          <w:color w:val="231F20"/>
          <w:spacing w:val="-4"/>
        </w:rPr>
        <w:t>r</w:t>
      </w:r>
      <w:r w:rsidRPr="00FE338A">
        <w:rPr>
          <w:rFonts w:ascii="Arial" w:eastAsia="Arial" w:hAnsi="Arial" w:cs="Arial"/>
          <w:color w:val="231F20"/>
        </w:rPr>
        <w:t xml:space="preserve">ollment. </w:t>
      </w:r>
      <w:r w:rsidRPr="00FE338A">
        <w:rPr>
          <w:rFonts w:ascii="Arial" w:eastAsia="Arial" w:hAnsi="Arial" w:cs="Arial"/>
          <w:color w:val="231F20"/>
          <w:spacing w:val="40"/>
        </w:rPr>
        <w:t xml:space="preserve"> </w:t>
      </w:r>
      <w:r w:rsidRPr="00FE338A">
        <w:rPr>
          <w:rFonts w:ascii="Arial" w:eastAsia="Arial" w:hAnsi="Arial" w:cs="Arial"/>
          <w:color w:val="231F20"/>
          <w:spacing w:val="-20"/>
        </w:rPr>
        <w:t>Y</w:t>
      </w:r>
      <w:r w:rsidRPr="00FE338A">
        <w:rPr>
          <w:rFonts w:ascii="Arial" w:eastAsia="Arial" w:hAnsi="Arial" w:cs="Arial"/>
          <w:color w:val="231F20"/>
        </w:rPr>
        <w:t>our</w:t>
      </w:r>
      <w:r w:rsidRPr="00FE338A">
        <w:rPr>
          <w:rFonts w:ascii="Arial" w:eastAsia="Arial" w:hAnsi="Arial" w:cs="Arial"/>
          <w:color w:val="231F20"/>
          <w:spacing w:val="7"/>
        </w:rPr>
        <w:t xml:space="preserve"> </w:t>
      </w:r>
      <w:r w:rsidRPr="00FE338A">
        <w:rPr>
          <w:rFonts w:ascii="Arial" w:eastAsia="Arial" w:hAnsi="Arial" w:cs="Arial"/>
          <w:color w:val="231F20"/>
        </w:rPr>
        <w:t>school</w:t>
      </w:r>
      <w:r w:rsidRPr="00FE338A">
        <w:rPr>
          <w:rFonts w:ascii="Arial" w:eastAsia="Arial" w:hAnsi="Arial" w:cs="Arial"/>
          <w:color w:val="231F20"/>
          <w:spacing w:val="26"/>
        </w:rPr>
        <w:t xml:space="preserve"> </w:t>
      </w:r>
      <w:r w:rsidRPr="00FE338A">
        <w:rPr>
          <w:rFonts w:ascii="Arial" w:eastAsia="Arial" w:hAnsi="Arial" w:cs="Arial"/>
          <w:color w:val="231F20"/>
        </w:rPr>
        <w:t>may</w:t>
      </w:r>
      <w:r w:rsidRPr="00FE338A">
        <w:rPr>
          <w:rFonts w:ascii="Arial" w:eastAsia="Arial" w:hAnsi="Arial" w:cs="Arial"/>
          <w:color w:val="231F20"/>
          <w:spacing w:val="20"/>
        </w:rPr>
        <w:t xml:space="preserve"> </w:t>
      </w:r>
      <w:r w:rsidRPr="00FE338A">
        <w:rPr>
          <w:rFonts w:ascii="Arial" w:eastAsia="Arial" w:hAnsi="Arial" w:cs="Arial"/>
          <w:color w:val="231F20"/>
        </w:rPr>
        <w:t>p</w:t>
      </w:r>
      <w:r w:rsidRPr="00FE338A">
        <w:rPr>
          <w:rFonts w:ascii="Arial" w:eastAsia="Arial" w:hAnsi="Arial" w:cs="Arial"/>
          <w:color w:val="231F20"/>
          <w:spacing w:val="-4"/>
        </w:rPr>
        <w:t>r</w:t>
      </w:r>
      <w:r w:rsidRPr="00FE338A">
        <w:rPr>
          <w:rFonts w:ascii="Arial" w:eastAsia="Arial" w:hAnsi="Arial" w:cs="Arial"/>
          <w:color w:val="231F20"/>
        </w:rPr>
        <w:t>ovide</w:t>
      </w:r>
      <w:r w:rsidRPr="00FE338A">
        <w:rPr>
          <w:rFonts w:ascii="Arial" w:eastAsia="Arial" w:hAnsi="Arial" w:cs="Arial"/>
          <w:color w:val="231F20"/>
          <w:spacing w:val="42"/>
        </w:rPr>
        <w:t xml:space="preserve"> </w:t>
      </w:r>
      <w:r w:rsidRPr="00FE338A">
        <w:rPr>
          <w:rFonts w:ascii="Arial" w:eastAsia="Arial" w:hAnsi="Arial" w:cs="Arial"/>
          <w:color w:val="231F20"/>
        </w:rPr>
        <w:t>a</w:t>
      </w:r>
      <w:r w:rsidRPr="00FE338A">
        <w:rPr>
          <w:rFonts w:ascii="Arial" w:eastAsia="Arial" w:hAnsi="Arial" w:cs="Arial"/>
          <w:color w:val="231F20"/>
          <w:spacing w:val="20"/>
        </w:rPr>
        <w:t xml:space="preserve"> </w:t>
      </w:r>
      <w:r w:rsidRPr="00FE338A">
        <w:rPr>
          <w:rFonts w:ascii="Arial" w:eastAsia="Arial" w:hAnsi="Arial" w:cs="Arial"/>
          <w:color w:val="231F20"/>
        </w:rPr>
        <w:t>fo</w:t>
      </w:r>
      <w:r w:rsidRPr="00FE338A">
        <w:rPr>
          <w:rFonts w:ascii="Arial" w:eastAsia="Arial" w:hAnsi="Arial" w:cs="Arial"/>
          <w:color w:val="231F20"/>
          <w:spacing w:val="4"/>
        </w:rPr>
        <w:t>r</w:t>
      </w:r>
      <w:r w:rsidRPr="00FE338A">
        <w:rPr>
          <w:rFonts w:ascii="Arial" w:eastAsia="Arial" w:hAnsi="Arial" w:cs="Arial"/>
          <w:color w:val="231F20"/>
        </w:rPr>
        <w:t>m</w:t>
      </w:r>
      <w:r w:rsidRPr="00FE338A">
        <w:rPr>
          <w:rFonts w:ascii="Arial" w:eastAsia="Arial" w:hAnsi="Arial" w:cs="Arial"/>
          <w:color w:val="231F20"/>
          <w:spacing w:val="20"/>
        </w:rPr>
        <w:t xml:space="preserve"> </w:t>
      </w:r>
      <w:r w:rsidRPr="00FE338A">
        <w:rPr>
          <w:rFonts w:ascii="Arial" w:eastAsia="Arial" w:hAnsi="Arial" w:cs="Arial"/>
          <w:color w:val="231F20"/>
        </w:rPr>
        <w:t>to</w:t>
      </w:r>
      <w:r w:rsidRPr="00FE338A">
        <w:rPr>
          <w:rFonts w:ascii="Arial" w:eastAsia="Arial" w:hAnsi="Arial" w:cs="Arial"/>
          <w:color w:val="231F20"/>
          <w:spacing w:val="20"/>
        </w:rPr>
        <w:t xml:space="preserve"> </w:t>
      </w:r>
      <w:r w:rsidRPr="00FE338A">
        <w:rPr>
          <w:rFonts w:ascii="Arial" w:eastAsia="Arial" w:hAnsi="Arial" w:cs="Arial"/>
          <w:color w:val="231F20"/>
        </w:rPr>
        <w:t>document</w:t>
      </w:r>
      <w:r w:rsidRPr="00FE338A">
        <w:rPr>
          <w:rFonts w:ascii="Arial" w:eastAsia="Arial" w:hAnsi="Arial" w:cs="Arial"/>
          <w:color w:val="231F20"/>
          <w:spacing w:val="39"/>
        </w:rPr>
        <w:t xml:space="preserve"> </w:t>
      </w:r>
      <w:r w:rsidRPr="00FE338A">
        <w:rPr>
          <w:rFonts w:ascii="Arial" w:eastAsia="Arial" w:hAnsi="Arial" w:cs="Arial"/>
          <w:color w:val="231F20"/>
        </w:rPr>
        <w:t>a</w:t>
      </w:r>
      <w:r w:rsidRPr="00FE338A">
        <w:rPr>
          <w:rFonts w:ascii="Arial" w:eastAsia="Arial" w:hAnsi="Arial" w:cs="Arial"/>
          <w:color w:val="231F20"/>
          <w:spacing w:val="20"/>
        </w:rPr>
        <w:t xml:space="preserve"> </w:t>
      </w:r>
      <w:r w:rsidRPr="00FE338A">
        <w:rPr>
          <w:rFonts w:ascii="Arial" w:eastAsia="Arial" w:hAnsi="Arial" w:cs="Arial"/>
          <w:color w:val="231F20"/>
        </w:rPr>
        <w:t>student</w:t>
      </w:r>
      <w:r w:rsidRPr="00FE338A">
        <w:rPr>
          <w:rFonts w:ascii="Arial" w:eastAsia="Arial" w:hAnsi="Arial" w:cs="Arial"/>
          <w:color w:val="231F20"/>
          <w:spacing w:val="27"/>
        </w:rPr>
        <w:t xml:space="preserve"> </w:t>
      </w:r>
      <w:r w:rsidRPr="00FE338A">
        <w:rPr>
          <w:rFonts w:ascii="Arial" w:eastAsia="Arial" w:hAnsi="Arial" w:cs="Arial"/>
          <w:color w:val="231F20"/>
        </w:rPr>
        <w:t>dental</w:t>
      </w:r>
      <w:r w:rsidRPr="00FE338A">
        <w:rPr>
          <w:rFonts w:ascii="Arial" w:eastAsia="Arial" w:hAnsi="Arial" w:cs="Arial"/>
          <w:color w:val="231F20"/>
          <w:spacing w:val="32"/>
        </w:rPr>
        <w:t xml:space="preserve"> </w:t>
      </w:r>
      <w:r w:rsidRPr="00FE338A">
        <w:rPr>
          <w:rFonts w:ascii="Arial" w:eastAsia="Arial" w:hAnsi="Arial" w:cs="Arial"/>
          <w:color w:val="231F20"/>
        </w:rPr>
        <w:t>examination</w:t>
      </w:r>
      <w:r w:rsidRPr="00FE338A">
        <w:rPr>
          <w:rFonts w:ascii="Arial" w:eastAsia="Arial" w:hAnsi="Arial" w:cs="Arial"/>
          <w:color w:val="231F20"/>
          <w:spacing w:val="20"/>
        </w:rPr>
        <w:t xml:space="preserve"> </w:t>
      </w:r>
      <w:r w:rsidRPr="00FE338A">
        <w:rPr>
          <w:rFonts w:ascii="Arial" w:eastAsia="Arial" w:hAnsi="Arial" w:cs="Arial"/>
          <w:color w:val="231F20"/>
        </w:rPr>
        <w:t>or</w:t>
      </w:r>
      <w:r w:rsidRPr="00FE338A">
        <w:rPr>
          <w:rFonts w:ascii="Arial" w:eastAsia="Arial" w:hAnsi="Arial" w:cs="Arial"/>
          <w:color w:val="231F20"/>
          <w:spacing w:val="20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</w:t>
      </w:r>
      <w:r w:rsidRPr="00FE338A">
        <w:rPr>
          <w:rFonts w:ascii="Arial" w:eastAsia="Arial" w:hAnsi="Arial" w:cs="Arial"/>
          <w:color w:val="231F20"/>
          <w:spacing w:val="20"/>
        </w:rPr>
        <w:t xml:space="preserve"> </w:t>
      </w:r>
      <w:r w:rsidRPr="00FE338A">
        <w:rPr>
          <w:rFonts w:ascii="Arial" w:eastAsia="Arial" w:hAnsi="Arial" w:cs="Arial"/>
          <w:color w:val="231F20"/>
        </w:rPr>
        <w:t>Dentist may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have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their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own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fo</w:t>
      </w:r>
      <w:r w:rsidRPr="00FE338A">
        <w:rPr>
          <w:rFonts w:ascii="Arial" w:eastAsia="Arial" w:hAnsi="Arial" w:cs="Arial"/>
          <w:color w:val="231F20"/>
          <w:spacing w:val="4"/>
        </w:rPr>
        <w:t>r</w:t>
      </w:r>
      <w:r w:rsidRPr="00FE338A">
        <w:rPr>
          <w:rFonts w:ascii="Arial" w:eastAsia="Arial" w:hAnsi="Arial" w:cs="Arial"/>
          <w:color w:val="231F20"/>
        </w:rPr>
        <w:t>m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which</w:t>
      </w:r>
      <w:r w:rsidRPr="00FE338A">
        <w:rPr>
          <w:rFonts w:ascii="Arial" w:eastAsia="Arial" w:hAnsi="Arial" w:cs="Arial"/>
          <w:color w:val="231F20"/>
          <w:spacing w:val="7"/>
        </w:rPr>
        <w:t xml:space="preserve"> </w:t>
      </w:r>
      <w:r w:rsidRPr="00FE338A">
        <w:rPr>
          <w:rFonts w:ascii="Arial" w:eastAsia="Arial" w:hAnsi="Arial" w:cs="Arial"/>
          <w:color w:val="231F20"/>
        </w:rPr>
        <w:t>should</w:t>
      </w:r>
      <w:r w:rsidRPr="00FE338A">
        <w:rPr>
          <w:rFonts w:ascii="Arial" w:eastAsia="Arial" w:hAnsi="Arial" w:cs="Arial"/>
          <w:color w:val="231F20"/>
          <w:spacing w:val="2"/>
        </w:rPr>
        <w:t xml:space="preserve"> </w:t>
      </w:r>
      <w:r w:rsidRPr="00FE338A">
        <w:rPr>
          <w:rFonts w:ascii="Arial" w:eastAsia="Arial" w:hAnsi="Arial" w:cs="Arial"/>
          <w:color w:val="231F20"/>
        </w:rPr>
        <w:t>include</w:t>
      </w:r>
      <w:r w:rsidRPr="00FE338A">
        <w:rPr>
          <w:rFonts w:ascii="Arial" w:eastAsia="Arial" w:hAnsi="Arial" w:cs="Arial"/>
          <w:color w:val="231F20"/>
          <w:spacing w:val="17"/>
        </w:rPr>
        <w:t xml:space="preserve"> </w:t>
      </w:r>
      <w:r w:rsidRPr="00FE338A">
        <w:rPr>
          <w:rFonts w:ascii="Arial" w:eastAsia="Arial" w:hAnsi="Arial" w:cs="Arial"/>
          <w:color w:val="231F20"/>
        </w:rPr>
        <w:t>at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a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minimum,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date</w:t>
      </w:r>
      <w:r w:rsidRPr="00FE338A">
        <w:rPr>
          <w:rFonts w:ascii="Arial" w:eastAsia="Arial" w:hAnsi="Arial" w:cs="Arial"/>
          <w:color w:val="231F20"/>
          <w:spacing w:val="5"/>
        </w:rPr>
        <w:t xml:space="preserve"> </w:t>
      </w:r>
      <w:r w:rsidRPr="00FE338A">
        <w:rPr>
          <w:rFonts w:ascii="Arial" w:eastAsia="Arial" w:hAnsi="Arial" w:cs="Arial"/>
          <w:color w:val="231F20"/>
        </w:rPr>
        <w:t>when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exam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was</w:t>
      </w:r>
      <w:r w:rsidRPr="00FE338A">
        <w:rPr>
          <w:rFonts w:ascii="Arial" w:eastAsia="Arial" w:hAnsi="Arial" w:cs="Arial"/>
          <w:color w:val="231F20"/>
          <w:spacing w:val="-4"/>
        </w:rPr>
        <w:t xml:space="preserve"> </w:t>
      </w:r>
      <w:r w:rsidRPr="00FE338A">
        <w:rPr>
          <w:rFonts w:ascii="Arial" w:eastAsia="Arial" w:hAnsi="Arial" w:cs="Arial"/>
          <w:color w:val="231F20"/>
        </w:rPr>
        <w:t>given</w:t>
      </w:r>
      <w:r w:rsidRPr="00FE338A">
        <w:rPr>
          <w:rFonts w:ascii="Arial" w:eastAsia="Arial" w:hAnsi="Arial" w:cs="Arial"/>
          <w:color w:val="231F20"/>
          <w:spacing w:val="7"/>
        </w:rPr>
        <w:t xml:space="preserve"> </w:t>
      </w:r>
      <w:r w:rsidRPr="00FE338A">
        <w:rPr>
          <w:rFonts w:ascii="Arial" w:eastAsia="Arial" w:hAnsi="Arial" w:cs="Arial"/>
          <w:color w:val="231F20"/>
        </w:rPr>
        <w:t>and</w:t>
      </w:r>
      <w:r w:rsidRPr="00FE338A">
        <w:rPr>
          <w:rFonts w:ascii="Arial" w:eastAsia="Arial" w:hAnsi="Arial" w:cs="Arial"/>
          <w:color w:val="231F20"/>
          <w:spacing w:val="7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 Dentist</w:t>
      </w:r>
      <w:r w:rsidRPr="00FE338A">
        <w:rPr>
          <w:rFonts w:ascii="Arial" w:eastAsia="Arial" w:hAnsi="Arial" w:cs="Arial"/>
          <w:color w:val="231F20"/>
          <w:spacing w:val="-16"/>
        </w:rPr>
        <w:t>’</w:t>
      </w:r>
      <w:r w:rsidRPr="00FE338A">
        <w:rPr>
          <w:rFonts w:ascii="Arial" w:eastAsia="Arial" w:hAnsi="Arial" w:cs="Arial"/>
          <w:color w:val="231F20"/>
        </w:rPr>
        <w:t xml:space="preserve">s </w:t>
      </w:r>
      <w:r w:rsidRPr="00FE338A">
        <w:rPr>
          <w:rFonts w:ascii="Arial" w:eastAsia="Arial" w:hAnsi="Arial" w:cs="Arial"/>
          <w:color w:val="231F20"/>
          <w:w w:val="101"/>
        </w:rPr>
        <w:t>signatu</w:t>
      </w:r>
      <w:r w:rsidRPr="00FE338A">
        <w:rPr>
          <w:rFonts w:ascii="Arial" w:eastAsia="Arial" w:hAnsi="Arial" w:cs="Arial"/>
          <w:color w:val="231F20"/>
          <w:spacing w:val="-4"/>
          <w:w w:val="101"/>
        </w:rPr>
        <w:t>r</w:t>
      </w:r>
      <w:r w:rsidRPr="00FE338A">
        <w:rPr>
          <w:rFonts w:ascii="Arial" w:eastAsia="Arial" w:hAnsi="Arial" w:cs="Arial"/>
          <w:color w:val="231F20"/>
        </w:rPr>
        <w:t>e. In</w:t>
      </w:r>
      <w:r w:rsidRPr="00FE338A">
        <w:rPr>
          <w:rFonts w:ascii="Arial" w:eastAsia="Arial" w:hAnsi="Arial" w:cs="Arial"/>
          <w:color w:val="231F20"/>
          <w:spacing w:val="-5"/>
        </w:rPr>
        <w:t xml:space="preserve"> </w:t>
      </w:r>
      <w:r w:rsidRPr="00FE338A">
        <w:rPr>
          <w:rFonts w:ascii="Arial" w:eastAsia="Arial" w:hAnsi="Arial" w:cs="Arial"/>
          <w:color w:val="231F20"/>
        </w:rPr>
        <w:t>o</w:t>
      </w:r>
      <w:r w:rsidRPr="00FE338A">
        <w:rPr>
          <w:rFonts w:ascii="Arial" w:eastAsia="Arial" w:hAnsi="Arial" w:cs="Arial"/>
          <w:color w:val="231F20"/>
          <w:spacing w:val="-4"/>
        </w:rPr>
        <w:t>r</w:t>
      </w:r>
      <w:r w:rsidRPr="00FE338A">
        <w:rPr>
          <w:rFonts w:ascii="Arial" w:eastAsia="Arial" w:hAnsi="Arial" w:cs="Arial"/>
          <w:color w:val="231F20"/>
        </w:rPr>
        <w:t>der</w:t>
      </w:r>
      <w:r w:rsidRPr="00FE338A">
        <w:rPr>
          <w:rFonts w:ascii="Arial" w:eastAsia="Arial" w:hAnsi="Arial" w:cs="Arial"/>
          <w:color w:val="231F20"/>
          <w:spacing w:val="5"/>
        </w:rPr>
        <w:t xml:space="preserve"> </w:t>
      </w:r>
      <w:r w:rsidRPr="00FE338A">
        <w:rPr>
          <w:rFonts w:ascii="Arial" w:eastAsia="Arial" w:hAnsi="Arial" w:cs="Arial"/>
          <w:color w:val="231F20"/>
        </w:rPr>
        <w:t>for</w:t>
      </w:r>
      <w:r w:rsidRPr="00FE338A">
        <w:rPr>
          <w:rFonts w:ascii="Arial" w:eastAsia="Arial" w:hAnsi="Arial" w:cs="Arial"/>
          <w:color w:val="231F20"/>
          <w:spacing w:val="-5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</w:t>
      </w:r>
      <w:r w:rsidRPr="00FE338A">
        <w:rPr>
          <w:rFonts w:ascii="Arial" w:eastAsia="Arial" w:hAnsi="Arial" w:cs="Arial"/>
          <w:color w:val="231F20"/>
          <w:spacing w:val="-5"/>
        </w:rPr>
        <w:t xml:space="preserve"> </w:t>
      </w:r>
      <w:r w:rsidRPr="00FE338A">
        <w:rPr>
          <w:rFonts w:ascii="Arial" w:eastAsia="Arial" w:hAnsi="Arial" w:cs="Arial"/>
          <w:color w:val="231F20"/>
        </w:rPr>
        <w:t>school</w:t>
      </w:r>
      <w:r w:rsidRPr="00FE338A">
        <w:rPr>
          <w:rFonts w:ascii="Arial" w:eastAsia="Arial" w:hAnsi="Arial" w:cs="Arial"/>
          <w:color w:val="231F20"/>
          <w:spacing w:val="1"/>
        </w:rPr>
        <w:t xml:space="preserve"> </w:t>
      </w:r>
      <w:r w:rsidRPr="00FE338A">
        <w:rPr>
          <w:rFonts w:ascii="Arial" w:eastAsia="Arial" w:hAnsi="Arial" w:cs="Arial"/>
          <w:color w:val="231F20"/>
        </w:rPr>
        <w:t>to</w:t>
      </w:r>
      <w:r w:rsidRPr="00FE338A">
        <w:rPr>
          <w:rFonts w:ascii="Arial" w:eastAsia="Arial" w:hAnsi="Arial" w:cs="Arial"/>
          <w:color w:val="231F20"/>
          <w:spacing w:val="-5"/>
        </w:rPr>
        <w:t xml:space="preserve"> </w:t>
      </w:r>
      <w:r w:rsidRPr="00FE338A">
        <w:rPr>
          <w:rFonts w:ascii="Arial" w:eastAsia="Arial" w:hAnsi="Arial" w:cs="Arial"/>
          <w:color w:val="231F20"/>
        </w:rPr>
        <w:t>assist</w:t>
      </w:r>
      <w:r w:rsidRPr="00FE338A">
        <w:rPr>
          <w:rFonts w:ascii="Arial" w:eastAsia="Arial" w:hAnsi="Arial" w:cs="Arial"/>
          <w:color w:val="231F20"/>
          <w:spacing w:val="-5"/>
        </w:rPr>
        <w:t xml:space="preserve"> </w:t>
      </w:r>
      <w:r w:rsidRPr="00FE338A">
        <w:rPr>
          <w:rFonts w:ascii="Arial" w:eastAsia="Arial" w:hAnsi="Arial" w:cs="Arial"/>
          <w:color w:val="231F20"/>
        </w:rPr>
        <w:t>with</w:t>
      </w:r>
      <w:r w:rsidRPr="00FE338A">
        <w:rPr>
          <w:rFonts w:ascii="Arial" w:eastAsia="Arial" w:hAnsi="Arial" w:cs="Arial"/>
          <w:color w:val="231F20"/>
          <w:spacing w:val="-5"/>
        </w:rPr>
        <w:t xml:space="preserve"> </w:t>
      </w:r>
      <w:r w:rsidRPr="00FE338A">
        <w:rPr>
          <w:rFonts w:ascii="Arial" w:eastAsia="Arial" w:hAnsi="Arial" w:cs="Arial"/>
          <w:color w:val="231F20"/>
        </w:rPr>
        <w:t>follow-up</w:t>
      </w:r>
      <w:r w:rsidRPr="00FE338A">
        <w:rPr>
          <w:rFonts w:ascii="Arial" w:eastAsia="Arial" w:hAnsi="Arial" w:cs="Arial"/>
          <w:color w:val="231F20"/>
          <w:spacing w:val="4"/>
        </w:rPr>
        <w:t xml:space="preserve"> </w:t>
      </w:r>
      <w:r w:rsidRPr="00FE338A">
        <w:rPr>
          <w:rFonts w:ascii="Arial" w:eastAsia="Arial" w:hAnsi="Arial" w:cs="Arial"/>
          <w:color w:val="231F20"/>
        </w:rPr>
        <w:t>ca</w:t>
      </w:r>
      <w:r w:rsidRPr="00FE338A">
        <w:rPr>
          <w:rFonts w:ascii="Arial" w:eastAsia="Arial" w:hAnsi="Arial" w:cs="Arial"/>
          <w:color w:val="231F20"/>
          <w:spacing w:val="-4"/>
        </w:rPr>
        <w:t>r</w:t>
      </w:r>
      <w:r w:rsidRPr="00FE338A">
        <w:rPr>
          <w:rFonts w:ascii="Arial" w:eastAsia="Arial" w:hAnsi="Arial" w:cs="Arial"/>
          <w:color w:val="231F20"/>
        </w:rPr>
        <w:t>e</w:t>
      </w:r>
      <w:r w:rsidRPr="00FE338A">
        <w:rPr>
          <w:rFonts w:ascii="Arial" w:eastAsia="Arial" w:hAnsi="Arial" w:cs="Arial"/>
          <w:color w:val="231F20"/>
          <w:spacing w:val="7"/>
        </w:rPr>
        <w:t xml:space="preserve"> </w:t>
      </w:r>
      <w:r w:rsidRPr="00FE338A">
        <w:rPr>
          <w:rFonts w:ascii="Arial" w:eastAsia="Arial" w:hAnsi="Arial" w:cs="Arial"/>
          <w:color w:val="231F20"/>
        </w:rPr>
        <w:t>coo</w:t>
      </w:r>
      <w:r w:rsidRPr="00FE338A">
        <w:rPr>
          <w:rFonts w:ascii="Arial" w:eastAsia="Arial" w:hAnsi="Arial" w:cs="Arial"/>
          <w:color w:val="231F20"/>
          <w:spacing w:val="-4"/>
        </w:rPr>
        <w:t>r</w:t>
      </w:r>
      <w:r w:rsidRPr="00FE338A">
        <w:rPr>
          <w:rFonts w:ascii="Arial" w:eastAsia="Arial" w:hAnsi="Arial" w:cs="Arial"/>
          <w:color w:val="231F20"/>
        </w:rPr>
        <w:t>dination,</w:t>
      </w:r>
      <w:r w:rsidRPr="00FE338A">
        <w:rPr>
          <w:rFonts w:ascii="Arial" w:eastAsia="Arial" w:hAnsi="Arial" w:cs="Arial"/>
          <w:color w:val="231F20"/>
          <w:spacing w:val="12"/>
        </w:rPr>
        <w:t xml:space="preserve"> </w:t>
      </w:r>
      <w:r w:rsidRPr="00FE338A">
        <w:rPr>
          <w:rFonts w:ascii="Arial" w:eastAsia="Arial" w:hAnsi="Arial" w:cs="Arial"/>
          <w:color w:val="231F20"/>
        </w:rPr>
        <w:t>it</w:t>
      </w:r>
      <w:r w:rsidRPr="00FE338A">
        <w:rPr>
          <w:rFonts w:ascii="Arial" w:eastAsia="Arial" w:hAnsi="Arial" w:cs="Arial"/>
          <w:color w:val="231F20"/>
          <w:spacing w:val="-5"/>
        </w:rPr>
        <w:t xml:space="preserve"> </w:t>
      </w:r>
      <w:r w:rsidRPr="00FE338A">
        <w:rPr>
          <w:rFonts w:ascii="Arial" w:eastAsia="Arial" w:hAnsi="Arial" w:cs="Arial"/>
          <w:color w:val="231F20"/>
        </w:rPr>
        <w:t>would</w:t>
      </w:r>
      <w:r w:rsidRPr="00FE338A">
        <w:rPr>
          <w:rFonts w:ascii="Arial" w:eastAsia="Arial" w:hAnsi="Arial" w:cs="Arial"/>
          <w:color w:val="231F20"/>
          <w:spacing w:val="6"/>
        </w:rPr>
        <w:t xml:space="preserve"> </w:t>
      </w:r>
      <w:r w:rsidRPr="00FE338A">
        <w:rPr>
          <w:rFonts w:ascii="Arial" w:eastAsia="Arial" w:hAnsi="Arial" w:cs="Arial"/>
          <w:color w:val="231F20"/>
        </w:rPr>
        <w:t>be</w:t>
      </w:r>
      <w:r w:rsidRPr="00FE338A">
        <w:rPr>
          <w:rFonts w:ascii="Arial" w:eastAsia="Arial" w:hAnsi="Arial" w:cs="Arial"/>
          <w:color w:val="231F20"/>
          <w:spacing w:val="5"/>
        </w:rPr>
        <w:t xml:space="preserve"> </w:t>
      </w:r>
      <w:r w:rsidRPr="00FE338A">
        <w:rPr>
          <w:rFonts w:ascii="Arial" w:eastAsia="Arial" w:hAnsi="Arial" w:cs="Arial"/>
          <w:color w:val="231F20"/>
        </w:rPr>
        <w:t>beneficial</w:t>
      </w:r>
      <w:r w:rsidRPr="00FE338A">
        <w:rPr>
          <w:rFonts w:ascii="Arial" w:eastAsia="Arial" w:hAnsi="Arial" w:cs="Arial"/>
          <w:color w:val="231F20"/>
          <w:spacing w:val="14"/>
        </w:rPr>
        <w:t xml:space="preserve"> </w:t>
      </w:r>
      <w:r w:rsidRPr="00FE338A">
        <w:rPr>
          <w:rFonts w:ascii="Arial" w:eastAsia="Arial" w:hAnsi="Arial" w:cs="Arial"/>
          <w:color w:val="231F20"/>
        </w:rPr>
        <w:t>if</w:t>
      </w:r>
      <w:r w:rsidRPr="00FE338A">
        <w:rPr>
          <w:rFonts w:ascii="Arial" w:eastAsia="Arial" w:hAnsi="Arial" w:cs="Arial"/>
          <w:color w:val="231F20"/>
          <w:spacing w:val="-5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 info</w:t>
      </w:r>
      <w:r w:rsidRPr="00FE338A">
        <w:rPr>
          <w:rFonts w:ascii="Arial" w:eastAsia="Arial" w:hAnsi="Arial" w:cs="Arial"/>
          <w:color w:val="231F20"/>
          <w:spacing w:val="4"/>
        </w:rPr>
        <w:t>r</w:t>
      </w:r>
      <w:r w:rsidRPr="00FE338A">
        <w:rPr>
          <w:rFonts w:ascii="Arial" w:eastAsia="Arial" w:hAnsi="Arial" w:cs="Arial"/>
          <w:color w:val="231F20"/>
        </w:rPr>
        <w:t>mation indicated</w:t>
      </w:r>
      <w:r w:rsidRPr="00FE338A">
        <w:rPr>
          <w:rFonts w:ascii="Arial" w:eastAsia="Arial" w:hAnsi="Arial" w:cs="Arial"/>
          <w:color w:val="231F20"/>
          <w:spacing w:val="35"/>
        </w:rPr>
        <w:t xml:space="preserve"> </w:t>
      </w:r>
      <w:r w:rsidRPr="00FE338A">
        <w:rPr>
          <w:rFonts w:ascii="Arial" w:eastAsia="Arial" w:hAnsi="Arial" w:cs="Arial"/>
          <w:color w:val="231F20"/>
        </w:rPr>
        <w:t>the need</w:t>
      </w:r>
      <w:r w:rsidRPr="00FE338A">
        <w:rPr>
          <w:rFonts w:ascii="Arial" w:eastAsia="Arial" w:hAnsi="Arial" w:cs="Arial"/>
          <w:color w:val="231F20"/>
          <w:spacing w:val="10"/>
        </w:rPr>
        <w:t xml:space="preserve"> </w:t>
      </w:r>
      <w:r w:rsidRPr="00FE338A">
        <w:rPr>
          <w:rFonts w:ascii="Arial" w:eastAsia="Arial" w:hAnsi="Arial" w:cs="Arial"/>
          <w:color w:val="231F20"/>
        </w:rPr>
        <w:t>for additional</w:t>
      </w:r>
      <w:r w:rsidRPr="00FE338A">
        <w:rPr>
          <w:rFonts w:ascii="Arial" w:eastAsia="Arial" w:hAnsi="Arial" w:cs="Arial"/>
          <w:color w:val="231F20"/>
          <w:spacing w:val="19"/>
        </w:rPr>
        <w:t xml:space="preserve"> </w:t>
      </w:r>
      <w:r w:rsidRPr="00FE338A">
        <w:rPr>
          <w:rFonts w:ascii="Arial" w:eastAsia="Arial" w:hAnsi="Arial" w:cs="Arial"/>
          <w:color w:val="231F20"/>
        </w:rPr>
        <w:t>dental</w:t>
      </w:r>
      <w:r w:rsidRPr="00FE338A">
        <w:rPr>
          <w:rFonts w:ascii="Arial" w:eastAsia="Arial" w:hAnsi="Arial" w:cs="Arial"/>
          <w:color w:val="231F20"/>
          <w:spacing w:val="12"/>
        </w:rPr>
        <w:t xml:space="preserve"> </w:t>
      </w:r>
      <w:r w:rsidRPr="00FE338A">
        <w:rPr>
          <w:rFonts w:ascii="Arial" w:eastAsia="Arial" w:hAnsi="Arial" w:cs="Arial"/>
          <w:color w:val="231F20"/>
        </w:rPr>
        <w:t>work.</w:t>
      </w:r>
    </w:p>
    <w:p w:rsidR="009331C9" w:rsidRPr="00FE338A" w:rsidRDefault="009331C9" w:rsidP="009331C9">
      <w:pPr>
        <w:pStyle w:val="ListParagraph"/>
        <w:tabs>
          <w:tab w:val="left" w:pos="700"/>
        </w:tabs>
        <w:spacing w:after="0" w:line="250" w:lineRule="auto"/>
        <w:ind w:left="700" w:right="62"/>
        <w:rPr>
          <w:rFonts w:ascii="Arial" w:eastAsia="Arial" w:hAnsi="Arial" w:cs="Arial"/>
        </w:rPr>
      </w:pPr>
    </w:p>
    <w:p w:rsidR="009331C9" w:rsidRPr="00FE338A" w:rsidRDefault="009331C9" w:rsidP="009331C9">
      <w:pPr>
        <w:pStyle w:val="ListParagraph"/>
        <w:numPr>
          <w:ilvl w:val="0"/>
          <w:numId w:val="2"/>
        </w:numPr>
        <w:tabs>
          <w:tab w:val="left" w:pos="700"/>
        </w:tabs>
        <w:spacing w:after="0" w:line="250" w:lineRule="auto"/>
        <w:ind w:right="62"/>
        <w:rPr>
          <w:rFonts w:ascii="Arial" w:eastAsia="Arial" w:hAnsi="Arial" w:cs="Arial"/>
        </w:rPr>
      </w:pPr>
      <w:r w:rsidRPr="00FE338A">
        <w:rPr>
          <w:rFonts w:ascii="Arial" w:eastAsia="Arial" w:hAnsi="Arial" w:cs="Arial"/>
          <w:color w:val="231F20"/>
        </w:rPr>
        <w:t xml:space="preserve">Your child’s medical provider will provide you with the </w:t>
      </w:r>
      <w:proofErr w:type="spellStart"/>
      <w:r w:rsidRPr="00FE338A">
        <w:rPr>
          <w:rFonts w:ascii="Arial" w:eastAsia="Arial" w:hAnsi="Arial" w:cs="Arial"/>
          <w:color w:val="231F20"/>
        </w:rPr>
        <w:t>HealthCheck</w:t>
      </w:r>
      <w:proofErr w:type="spellEnd"/>
      <w:r w:rsidRPr="00FE338A">
        <w:rPr>
          <w:rFonts w:ascii="Arial" w:eastAsia="Arial" w:hAnsi="Arial" w:cs="Arial"/>
          <w:color w:val="231F20"/>
        </w:rPr>
        <w:t>/comprehensive well child exam from their office.</w:t>
      </w:r>
    </w:p>
    <w:p w:rsidR="00013B00" w:rsidRDefault="00013B00" w:rsidP="009331C9">
      <w:pPr>
        <w:tabs>
          <w:tab w:val="left" w:pos="700"/>
        </w:tabs>
        <w:spacing w:after="0" w:line="250" w:lineRule="auto"/>
        <w:ind w:left="700" w:right="61" w:hanging="360"/>
        <w:rPr>
          <w:sz w:val="26"/>
          <w:szCs w:val="26"/>
        </w:rPr>
      </w:pPr>
    </w:p>
    <w:p w:rsidR="00013B00" w:rsidRDefault="00013B00" w:rsidP="001530E0">
      <w:pPr>
        <w:spacing w:after="0" w:line="250" w:lineRule="auto"/>
        <w:ind w:left="100" w:right="61"/>
        <w:rPr>
          <w:rFonts w:ascii="Arial" w:eastAsia="Arial" w:hAnsi="Arial" w:cs="Arial"/>
          <w:color w:val="231F20"/>
          <w:spacing w:val="4"/>
        </w:rPr>
      </w:pPr>
      <w:r>
        <w:rPr>
          <w:rFonts w:ascii="Arial" w:eastAsia="Arial" w:hAnsi="Arial" w:cs="Arial"/>
          <w:color w:val="231F20"/>
        </w:rPr>
        <w:t>If</w:t>
      </w:r>
      <w:r>
        <w:rPr>
          <w:rFonts w:ascii="Arial" w:eastAsia="Arial" w:hAnsi="Arial" w:cs="Arial"/>
          <w:color w:val="231F20"/>
          <w:spacing w:val="22"/>
        </w:rPr>
        <w:t xml:space="preserve"> </w:t>
      </w:r>
      <w:r>
        <w:rPr>
          <w:rFonts w:ascii="Arial" w:eastAsia="Arial" w:hAnsi="Arial" w:cs="Arial"/>
          <w:color w:val="231F20"/>
        </w:rPr>
        <w:t>your</w:t>
      </w:r>
      <w:r>
        <w:rPr>
          <w:rFonts w:ascii="Arial" w:eastAsia="Arial" w:hAnsi="Arial" w:cs="Arial"/>
          <w:color w:val="231F20"/>
          <w:spacing w:val="22"/>
        </w:rPr>
        <w:t xml:space="preserve"> </w:t>
      </w:r>
      <w:r>
        <w:rPr>
          <w:rFonts w:ascii="Arial" w:eastAsia="Arial" w:hAnsi="Arial" w:cs="Arial"/>
          <w:color w:val="231F20"/>
        </w:rPr>
        <w:t>child</w:t>
      </w:r>
      <w:r>
        <w:rPr>
          <w:rFonts w:ascii="Arial" w:eastAsia="Arial" w:hAnsi="Arial" w:cs="Arial"/>
          <w:color w:val="231F20"/>
          <w:spacing w:val="45"/>
        </w:rPr>
        <w:t xml:space="preserve"> </w:t>
      </w:r>
      <w:r>
        <w:rPr>
          <w:rFonts w:ascii="Arial" w:eastAsia="Arial" w:hAnsi="Arial" w:cs="Arial"/>
          <w:color w:val="231F20"/>
        </w:rPr>
        <w:t>is</w:t>
      </w:r>
      <w:r>
        <w:rPr>
          <w:rFonts w:ascii="Arial" w:eastAsia="Arial" w:hAnsi="Arial" w:cs="Arial"/>
          <w:color w:val="231F20"/>
          <w:spacing w:val="22"/>
        </w:rPr>
        <w:t xml:space="preserve"> </w:t>
      </w:r>
      <w:r>
        <w:rPr>
          <w:rFonts w:ascii="Arial" w:eastAsia="Arial" w:hAnsi="Arial" w:cs="Arial"/>
          <w:color w:val="231F20"/>
        </w:rPr>
        <w:t>en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olled</w:t>
      </w:r>
      <w:r>
        <w:rPr>
          <w:rFonts w:ascii="Arial" w:eastAsia="Arial" w:hAnsi="Arial" w:cs="Arial"/>
          <w:color w:val="231F20"/>
          <w:spacing w:val="31"/>
        </w:rPr>
        <w:t xml:space="preserve"> </w:t>
      </w:r>
      <w:r>
        <w:rPr>
          <w:rFonts w:ascii="Arial" w:eastAsia="Arial" w:hAnsi="Arial" w:cs="Arial"/>
          <w:color w:val="231F20"/>
        </w:rPr>
        <w:t>in</w:t>
      </w:r>
      <w:r>
        <w:rPr>
          <w:rFonts w:ascii="Arial" w:eastAsia="Arial" w:hAnsi="Arial" w:cs="Arial"/>
          <w:color w:val="231F20"/>
          <w:spacing w:val="22"/>
        </w:rPr>
        <w:t xml:space="preserve"> </w:t>
      </w:r>
      <w:r>
        <w:rPr>
          <w:rFonts w:ascii="Arial" w:eastAsia="Arial" w:hAnsi="Arial" w:cs="Arial"/>
          <w:color w:val="231F20"/>
        </w:rPr>
        <w:t>Medicaid,</w:t>
      </w:r>
      <w:r>
        <w:rPr>
          <w:rFonts w:ascii="Arial" w:eastAsia="Arial" w:hAnsi="Arial" w:cs="Arial"/>
          <w:color w:val="231F20"/>
          <w:spacing w:val="50"/>
        </w:rPr>
        <w:t xml:space="preserve"> </w:t>
      </w:r>
      <w:r>
        <w:rPr>
          <w:rFonts w:ascii="Arial" w:eastAsia="Arial" w:hAnsi="Arial" w:cs="Arial"/>
          <w:color w:val="231F20"/>
        </w:rPr>
        <w:t>CHI</w:t>
      </w:r>
      <w:r>
        <w:rPr>
          <w:rFonts w:ascii="Arial" w:eastAsia="Arial" w:hAnsi="Arial" w:cs="Arial"/>
          <w:color w:val="231F20"/>
          <w:spacing w:val="-28"/>
        </w:rPr>
        <w:t>P</w:t>
      </w:r>
      <w:r>
        <w:rPr>
          <w:rFonts w:ascii="Arial" w:eastAsia="Arial" w:hAnsi="Arial" w:cs="Arial"/>
          <w:color w:val="231F20"/>
        </w:rPr>
        <w:t>,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or</w:t>
      </w:r>
      <w:r>
        <w:rPr>
          <w:rFonts w:ascii="Arial" w:eastAsia="Arial" w:hAnsi="Arial" w:cs="Arial"/>
          <w:color w:val="231F20"/>
          <w:spacing w:val="22"/>
        </w:rPr>
        <w:t xml:space="preserve"> </w:t>
      </w:r>
      <w:r w:rsidRPr="00BC7AFD">
        <w:rPr>
          <w:rFonts w:ascii="Arial" w:eastAsia="Arial" w:hAnsi="Arial" w:cs="Arial"/>
          <w:color w:val="231F20"/>
        </w:rPr>
        <w:t>a health plan that includes dental coverage, or a supplemental dental plan</w:t>
      </w:r>
      <w:r w:rsidR="009478D4">
        <w:rPr>
          <w:rFonts w:ascii="Arial" w:eastAsia="Arial" w:hAnsi="Arial" w:cs="Arial"/>
          <w:color w:val="231F20"/>
        </w:rPr>
        <w:t>,</w:t>
      </w:r>
      <w:r>
        <w:rPr>
          <w:rFonts w:ascii="Arial" w:eastAsia="Arial" w:hAnsi="Arial" w:cs="Arial"/>
          <w:color w:val="231F20"/>
        </w:rPr>
        <w:t xml:space="preserve"> the exam will be paid.  If your child</w:t>
      </w:r>
      <w:r>
        <w:rPr>
          <w:rFonts w:ascii="Arial" w:eastAsia="Arial" w:hAnsi="Arial" w:cs="Arial"/>
          <w:color w:val="231F20"/>
          <w:spacing w:val="34"/>
        </w:rPr>
        <w:t xml:space="preserve"> </w:t>
      </w:r>
      <w:r>
        <w:rPr>
          <w:rFonts w:ascii="Arial" w:eastAsia="Arial" w:hAnsi="Arial" w:cs="Arial"/>
          <w:color w:val="231F20"/>
        </w:rPr>
        <w:t>needs</w:t>
      </w:r>
      <w:r>
        <w:rPr>
          <w:rFonts w:ascii="Arial" w:eastAsia="Arial" w:hAnsi="Arial" w:cs="Arial"/>
          <w:color w:val="231F20"/>
          <w:spacing w:val="23"/>
        </w:rPr>
        <w:t xml:space="preserve"> </w:t>
      </w:r>
      <w:r>
        <w:rPr>
          <w:rFonts w:ascii="Arial" w:eastAsia="Arial" w:hAnsi="Arial" w:cs="Arial"/>
          <w:color w:val="231F20"/>
        </w:rPr>
        <w:t>insurance, please visit</w:t>
      </w:r>
      <w:r>
        <w:rPr>
          <w:rFonts w:ascii="Arial" w:eastAsia="Arial" w:hAnsi="Arial" w:cs="Arial"/>
          <w:color w:val="231F20"/>
          <w:spacing w:val="11"/>
        </w:rPr>
        <w:t xml:space="preserve"> </w:t>
      </w:r>
      <w:proofErr w:type="spellStart"/>
      <w:r>
        <w:rPr>
          <w:rFonts w:ascii="Arial" w:eastAsia="Arial" w:hAnsi="Arial" w:cs="Arial"/>
          <w:color w:val="231F20"/>
        </w:rPr>
        <w:t>WVinRoads</w:t>
      </w:r>
      <w:proofErr w:type="spellEnd"/>
      <w:r>
        <w:rPr>
          <w:rFonts w:ascii="Arial" w:eastAsia="Arial" w:hAnsi="Arial" w:cs="Arial"/>
          <w:color w:val="231F20"/>
          <w:spacing w:val="37"/>
        </w:rPr>
        <w:t xml:space="preserve"> </w:t>
      </w:r>
      <w:r>
        <w:rPr>
          <w:rFonts w:ascii="Arial" w:eastAsia="Arial" w:hAnsi="Arial" w:cs="Arial"/>
          <w:color w:val="231F20"/>
        </w:rPr>
        <w:t xml:space="preserve">at </w:t>
      </w:r>
      <w:hyperlink r:id="rId10" w:history="1">
        <w:r w:rsidRPr="0092065A">
          <w:rPr>
            <w:rStyle w:val="Hyperlink"/>
            <w:rFonts w:ascii="Arial" w:eastAsia="Arial" w:hAnsi="Arial" w:cs="Arial"/>
          </w:rPr>
          <w:t>https://www.wvinroads.org/selfservice/</w:t>
        </w:r>
      </w:hyperlink>
      <w:r>
        <w:rPr>
          <w:rFonts w:ascii="Arial" w:eastAsia="Arial" w:hAnsi="Arial" w:cs="Arial"/>
          <w:color w:val="231F20"/>
        </w:rPr>
        <w:t xml:space="preserve"> to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see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if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you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qualify</w:t>
      </w:r>
      <w:r>
        <w:rPr>
          <w:rFonts w:ascii="Arial" w:eastAsia="Arial" w:hAnsi="Arial" w:cs="Arial"/>
          <w:color w:val="231F20"/>
          <w:spacing w:val="15"/>
        </w:rPr>
        <w:t xml:space="preserve"> </w:t>
      </w:r>
      <w:r>
        <w:rPr>
          <w:rFonts w:ascii="Arial" w:eastAsia="Arial" w:hAnsi="Arial" w:cs="Arial"/>
          <w:color w:val="231F20"/>
        </w:rPr>
        <w:t>for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Medicaid</w:t>
      </w:r>
      <w:r>
        <w:rPr>
          <w:rFonts w:ascii="Arial" w:eastAsia="Arial" w:hAnsi="Arial" w:cs="Arial"/>
          <w:color w:val="231F20"/>
          <w:spacing w:val="44"/>
        </w:rPr>
        <w:t xml:space="preserve"> </w:t>
      </w:r>
      <w:r>
        <w:rPr>
          <w:rFonts w:ascii="Arial" w:eastAsia="Arial" w:hAnsi="Arial" w:cs="Arial"/>
          <w:color w:val="231F20"/>
        </w:rPr>
        <w:t>or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CHI</w:t>
      </w:r>
      <w:r>
        <w:rPr>
          <w:rFonts w:ascii="Arial" w:eastAsia="Arial" w:hAnsi="Arial" w:cs="Arial"/>
          <w:color w:val="231F20"/>
          <w:spacing w:val="-28"/>
        </w:rPr>
        <w:t>P</w:t>
      </w:r>
      <w:r>
        <w:rPr>
          <w:rFonts w:ascii="Arial" w:eastAsia="Arial" w:hAnsi="Arial" w:cs="Arial"/>
          <w:color w:val="231F20"/>
        </w:rPr>
        <w:t xml:space="preserve">. </w:t>
      </w:r>
      <w:r>
        <w:rPr>
          <w:rFonts w:ascii="Arial" w:eastAsia="Arial" w:hAnsi="Arial" w:cs="Arial"/>
          <w:color w:val="231F20"/>
          <w:spacing w:val="4"/>
        </w:rPr>
        <w:t xml:space="preserve"> Insurance coverage for families can also be found at </w:t>
      </w:r>
      <w:hyperlink r:id="rId11" w:history="1">
        <w:r w:rsidRPr="0092065A">
          <w:rPr>
            <w:rStyle w:val="Hyperlink"/>
            <w:rFonts w:ascii="Arial" w:eastAsia="Arial" w:hAnsi="Arial" w:cs="Arial"/>
            <w:spacing w:val="4"/>
          </w:rPr>
          <w:t>https://www.healthcare.gov/</w:t>
        </w:r>
      </w:hyperlink>
      <w:r>
        <w:rPr>
          <w:rFonts w:ascii="Arial" w:eastAsia="Arial" w:hAnsi="Arial" w:cs="Arial"/>
          <w:color w:val="231F20"/>
          <w:spacing w:val="4"/>
        </w:rPr>
        <w:t xml:space="preserve">.  </w:t>
      </w:r>
    </w:p>
    <w:p w:rsidR="00013B00" w:rsidRDefault="00013B00" w:rsidP="001530E0">
      <w:pPr>
        <w:spacing w:after="0" w:line="250" w:lineRule="auto"/>
        <w:ind w:left="100" w:right="61"/>
        <w:rPr>
          <w:rFonts w:ascii="Arial" w:eastAsia="Arial" w:hAnsi="Arial" w:cs="Arial"/>
          <w:color w:val="231F20"/>
          <w:spacing w:val="4"/>
        </w:rPr>
      </w:pPr>
    </w:p>
    <w:p w:rsidR="00013B00" w:rsidRDefault="00013B00" w:rsidP="001530E0">
      <w:pPr>
        <w:spacing w:after="0" w:line="250" w:lineRule="auto"/>
        <w:ind w:left="100" w:right="61"/>
        <w:rPr>
          <w:rFonts w:ascii="Arial" w:eastAsia="Arial" w:hAnsi="Arial" w:cs="Arial"/>
          <w:color w:val="231F20"/>
        </w:rPr>
      </w:pPr>
      <w:r>
        <w:rPr>
          <w:rFonts w:ascii="Arial" w:eastAsia="Arial" w:hAnsi="Arial" w:cs="Arial"/>
          <w:color w:val="231F20"/>
        </w:rPr>
        <w:t>If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your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child</w:t>
      </w:r>
      <w:r>
        <w:rPr>
          <w:rFonts w:ascii="Arial" w:eastAsia="Arial" w:hAnsi="Arial" w:cs="Arial"/>
          <w:color w:val="231F20"/>
          <w:spacing w:val="32"/>
        </w:rPr>
        <w:t xml:space="preserve"> </w:t>
      </w:r>
      <w:r>
        <w:rPr>
          <w:rFonts w:ascii="Arial" w:eastAsia="Arial" w:hAnsi="Arial" w:cs="Arial"/>
          <w:color w:val="231F20"/>
        </w:rPr>
        <w:t>has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al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eady</w:t>
      </w:r>
      <w:r>
        <w:rPr>
          <w:rFonts w:ascii="Arial" w:eastAsia="Arial" w:hAnsi="Arial" w:cs="Arial"/>
          <w:color w:val="231F20"/>
          <w:spacing w:val="19"/>
        </w:rPr>
        <w:t xml:space="preserve"> 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eceived</w:t>
      </w:r>
      <w:r>
        <w:rPr>
          <w:rFonts w:ascii="Arial" w:eastAsia="Arial" w:hAnsi="Arial" w:cs="Arial"/>
          <w:color w:val="231F20"/>
          <w:spacing w:val="32"/>
        </w:rPr>
        <w:t xml:space="preserve"> </w:t>
      </w:r>
      <w:r>
        <w:rPr>
          <w:rFonts w:ascii="Arial" w:eastAsia="Arial" w:hAnsi="Arial" w:cs="Arial"/>
          <w:color w:val="231F20"/>
        </w:rPr>
        <w:t>their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proofErr w:type="spellStart"/>
      <w:r w:rsidRPr="00BC7AFD">
        <w:rPr>
          <w:rFonts w:ascii="Arial" w:eastAsia="Arial" w:hAnsi="Arial" w:cs="Arial"/>
          <w:color w:val="231F20"/>
          <w:spacing w:val="9"/>
        </w:rPr>
        <w:t>HealthCheck</w:t>
      </w:r>
      <w:proofErr w:type="spellEnd"/>
      <w:r w:rsidRPr="00BC7AFD">
        <w:rPr>
          <w:rFonts w:ascii="Arial" w:eastAsia="Arial" w:hAnsi="Arial" w:cs="Arial"/>
          <w:color w:val="231F20"/>
          <w:spacing w:val="9"/>
        </w:rPr>
        <w:t xml:space="preserve">/comprehensive health examination </w:t>
      </w:r>
      <w:r>
        <w:rPr>
          <w:rFonts w:ascii="Arial" w:eastAsia="Arial" w:hAnsi="Arial" w:cs="Arial"/>
          <w:color w:val="231F20"/>
          <w:spacing w:val="9"/>
        </w:rPr>
        <w:t xml:space="preserve">and </w:t>
      </w:r>
      <w:r>
        <w:rPr>
          <w:rFonts w:ascii="Arial" w:eastAsia="Arial" w:hAnsi="Arial" w:cs="Arial"/>
          <w:color w:val="231F20"/>
        </w:rPr>
        <w:t>dental</w:t>
      </w:r>
      <w:r>
        <w:rPr>
          <w:rFonts w:ascii="Arial" w:eastAsia="Arial" w:hAnsi="Arial" w:cs="Arial"/>
          <w:color w:val="231F20"/>
          <w:spacing w:val="21"/>
        </w:rPr>
        <w:t xml:space="preserve"> </w:t>
      </w:r>
      <w:r>
        <w:rPr>
          <w:rFonts w:ascii="Arial" w:eastAsia="Arial" w:hAnsi="Arial" w:cs="Arial"/>
          <w:color w:val="231F20"/>
        </w:rPr>
        <w:t>examination,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  <w:w w:val="101"/>
        </w:rPr>
        <w:t xml:space="preserve">please </w:t>
      </w:r>
      <w:r>
        <w:rPr>
          <w:rFonts w:ascii="Arial" w:eastAsia="Arial" w:hAnsi="Arial" w:cs="Arial"/>
          <w:color w:val="231F20"/>
        </w:rPr>
        <w:t>ask</w:t>
      </w:r>
      <w:r>
        <w:rPr>
          <w:rFonts w:ascii="Arial" w:eastAsia="Arial" w:hAnsi="Arial" w:cs="Arial"/>
          <w:color w:val="231F20"/>
          <w:spacing w:val="20"/>
        </w:rPr>
        <w:t xml:space="preserve"> </w:t>
      </w:r>
      <w:r>
        <w:rPr>
          <w:rFonts w:ascii="Arial" w:eastAsia="Arial" w:hAnsi="Arial" w:cs="Arial"/>
          <w:color w:val="231F20"/>
        </w:rPr>
        <w:t>your</w:t>
      </w:r>
      <w:r>
        <w:rPr>
          <w:rFonts w:ascii="Arial" w:eastAsia="Arial" w:hAnsi="Arial" w:cs="Arial"/>
          <w:color w:val="231F20"/>
          <w:spacing w:val="20"/>
        </w:rPr>
        <w:t xml:space="preserve"> </w:t>
      </w:r>
      <w:r>
        <w:rPr>
          <w:rFonts w:ascii="Arial" w:eastAsia="Arial" w:hAnsi="Arial" w:cs="Arial"/>
          <w:color w:val="231F20"/>
        </w:rPr>
        <w:t>child</w:t>
      </w:r>
      <w:r>
        <w:rPr>
          <w:rFonts w:ascii="Arial" w:eastAsia="Arial" w:hAnsi="Arial" w:cs="Arial"/>
          <w:color w:val="231F20"/>
          <w:spacing w:val="-16"/>
        </w:rPr>
        <w:t>’</w:t>
      </w:r>
      <w:r>
        <w:rPr>
          <w:rFonts w:ascii="Arial" w:eastAsia="Arial" w:hAnsi="Arial" w:cs="Arial"/>
          <w:color w:val="231F20"/>
        </w:rPr>
        <w:t>s</w:t>
      </w:r>
      <w:r>
        <w:rPr>
          <w:rFonts w:ascii="Arial" w:eastAsia="Arial" w:hAnsi="Arial" w:cs="Arial"/>
          <w:color w:val="231F20"/>
          <w:spacing w:val="40"/>
        </w:rPr>
        <w:t xml:space="preserve"> Doctor and </w:t>
      </w:r>
      <w:r>
        <w:rPr>
          <w:rFonts w:ascii="Arial" w:eastAsia="Arial" w:hAnsi="Arial" w:cs="Arial"/>
          <w:color w:val="231F20"/>
        </w:rPr>
        <w:t>Dentist</w:t>
      </w:r>
      <w:r>
        <w:rPr>
          <w:rFonts w:ascii="Arial" w:eastAsia="Arial" w:hAnsi="Arial" w:cs="Arial"/>
          <w:color w:val="231F20"/>
          <w:spacing w:val="20"/>
        </w:rPr>
        <w:t xml:space="preserve"> </w:t>
      </w:r>
      <w:r>
        <w:rPr>
          <w:rFonts w:ascii="Arial" w:eastAsia="Arial" w:hAnsi="Arial" w:cs="Arial"/>
          <w:color w:val="231F20"/>
        </w:rPr>
        <w:t>to</w:t>
      </w:r>
      <w:r>
        <w:rPr>
          <w:rFonts w:ascii="Arial" w:eastAsia="Arial" w:hAnsi="Arial" w:cs="Arial"/>
          <w:color w:val="231F20"/>
          <w:spacing w:val="20"/>
        </w:rPr>
        <w:t xml:space="preserve"> </w:t>
      </w:r>
      <w:r>
        <w:rPr>
          <w:rFonts w:ascii="Arial" w:eastAsia="Arial" w:hAnsi="Arial" w:cs="Arial"/>
          <w:color w:val="231F20"/>
        </w:rPr>
        <w:t>p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ovide</w:t>
      </w:r>
      <w:r>
        <w:rPr>
          <w:rFonts w:ascii="Arial" w:eastAsia="Arial" w:hAnsi="Arial" w:cs="Arial"/>
          <w:color w:val="231F20"/>
          <w:spacing w:val="42"/>
        </w:rPr>
        <w:t xml:space="preserve"> </w:t>
      </w:r>
      <w:r>
        <w:rPr>
          <w:rFonts w:ascii="Arial" w:eastAsia="Arial" w:hAnsi="Arial" w:cs="Arial"/>
          <w:color w:val="231F20"/>
        </w:rPr>
        <w:t>you</w:t>
      </w:r>
      <w:r>
        <w:rPr>
          <w:rFonts w:ascii="Arial" w:eastAsia="Arial" w:hAnsi="Arial" w:cs="Arial"/>
          <w:color w:val="231F20"/>
          <w:spacing w:val="20"/>
        </w:rPr>
        <w:t xml:space="preserve"> </w:t>
      </w:r>
      <w:r>
        <w:rPr>
          <w:rFonts w:ascii="Arial" w:eastAsia="Arial" w:hAnsi="Arial" w:cs="Arial"/>
          <w:color w:val="231F20"/>
        </w:rPr>
        <w:t>with</w:t>
      </w:r>
      <w:r>
        <w:rPr>
          <w:rFonts w:ascii="Arial" w:eastAsia="Arial" w:hAnsi="Arial" w:cs="Arial"/>
          <w:color w:val="231F20"/>
          <w:spacing w:val="20"/>
        </w:rPr>
        <w:t xml:space="preserve"> </w:t>
      </w:r>
      <w:r>
        <w:rPr>
          <w:rFonts w:ascii="Arial" w:eastAsia="Arial" w:hAnsi="Arial" w:cs="Arial"/>
          <w:color w:val="231F20"/>
        </w:rPr>
        <w:t>p</w:t>
      </w:r>
      <w:r>
        <w:rPr>
          <w:rFonts w:ascii="Arial" w:eastAsia="Arial" w:hAnsi="Arial" w:cs="Arial"/>
          <w:color w:val="231F20"/>
          <w:spacing w:val="-4"/>
        </w:rPr>
        <w:t>r</w:t>
      </w:r>
      <w:r w:rsidR="009478D4">
        <w:rPr>
          <w:rFonts w:ascii="Arial" w:eastAsia="Arial" w:hAnsi="Arial" w:cs="Arial"/>
          <w:color w:val="231F20"/>
        </w:rPr>
        <w:t xml:space="preserve">oof and then provide the documentation to </w:t>
      </w:r>
      <w:r w:rsidR="009331C9">
        <w:rPr>
          <w:rFonts w:ascii="Arial" w:eastAsia="Arial" w:hAnsi="Arial" w:cs="Arial"/>
          <w:color w:val="231F20"/>
        </w:rPr>
        <w:t>your</w:t>
      </w:r>
      <w:r w:rsidR="009478D4">
        <w:rPr>
          <w:rFonts w:ascii="Arial" w:eastAsia="Arial" w:hAnsi="Arial" w:cs="Arial"/>
          <w:color w:val="231F20"/>
        </w:rPr>
        <w:t xml:space="preserve"> school. </w:t>
      </w:r>
    </w:p>
    <w:p w:rsidR="009478D4" w:rsidRDefault="009478D4" w:rsidP="001530E0">
      <w:pPr>
        <w:spacing w:after="0" w:line="250" w:lineRule="auto"/>
        <w:ind w:left="100" w:right="61"/>
        <w:rPr>
          <w:rFonts w:ascii="Arial" w:eastAsia="Arial" w:hAnsi="Arial" w:cs="Arial"/>
          <w:color w:val="231F20"/>
        </w:rPr>
      </w:pPr>
    </w:p>
    <w:p w:rsidR="00013B00" w:rsidRPr="009478D4" w:rsidRDefault="00013B00" w:rsidP="001530E0">
      <w:pPr>
        <w:pStyle w:val="Default"/>
        <w:rPr>
          <w:sz w:val="22"/>
          <w:szCs w:val="22"/>
        </w:rPr>
      </w:pPr>
      <w:r w:rsidRPr="009478D4">
        <w:rPr>
          <w:rFonts w:ascii="Arial" w:eastAsia="Arial" w:hAnsi="Arial" w:cs="Arial"/>
          <w:color w:val="231F20"/>
          <w:sz w:val="22"/>
          <w:szCs w:val="22"/>
        </w:rPr>
        <w:t xml:space="preserve">Students in sixth grade </w:t>
      </w:r>
      <w:r w:rsidR="009478D4">
        <w:rPr>
          <w:rFonts w:ascii="Arial" w:eastAsia="Arial" w:hAnsi="Arial" w:cs="Arial"/>
          <w:color w:val="231F20"/>
          <w:sz w:val="22"/>
          <w:szCs w:val="22"/>
        </w:rPr>
        <w:t xml:space="preserve">also </w:t>
      </w:r>
      <w:r w:rsidRPr="009478D4">
        <w:rPr>
          <w:rFonts w:ascii="Arial" w:eastAsia="Arial" w:hAnsi="Arial" w:cs="Arial"/>
          <w:color w:val="231F20"/>
          <w:sz w:val="22"/>
          <w:szCs w:val="22"/>
        </w:rPr>
        <w:t xml:space="preserve">need to show proof of </w:t>
      </w:r>
      <w:r w:rsidR="009478D4">
        <w:rPr>
          <w:rFonts w:ascii="Arial" w:eastAsia="Arial" w:hAnsi="Arial" w:cs="Arial"/>
          <w:color w:val="231F20"/>
          <w:sz w:val="22"/>
          <w:szCs w:val="22"/>
        </w:rPr>
        <w:t xml:space="preserve">the </w:t>
      </w:r>
      <w:r w:rsidRPr="009478D4">
        <w:rPr>
          <w:rFonts w:ascii="Arial" w:eastAsia="Arial" w:hAnsi="Arial" w:cs="Arial"/>
          <w:color w:val="231F20"/>
          <w:sz w:val="22"/>
          <w:szCs w:val="22"/>
        </w:rPr>
        <w:t xml:space="preserve">booster dose of </w:t>
      </w:r>
      <w:proofErr w:type="spellStart"/>
      <w:r w:rsidRPr="009478D4">
        <w:rPr>
          <w:rFonts w:ascii="Arial" w:eastAsia="Arial" w:hAnsi="Arial" w:cs="Arial"/>
          <w:color w:val="231F20"/>
          <w:sz w:val="22"/>
          <w:szCs w:val="22"/>
        </w:rPr>
        <w:t>Tdap</w:t>
      </w:r>
      <w:proofErr w:type="spellEnd"/>
      <w:r w:rsidRPr="009478D4">
        <w:rPr>
          <w:rFonts w:ascii="Arial" w:eastAsia="Arial" w:hAnsi="Arial" w:cs="Arial"/>
          <w:color w:val="231F20"/>
          <w:sz w:val="22"/>
          <w:szCs w:val="22"/>
        </w:rPr>
        <w:t xml:space="preserve"> (tetanus, diphtheria and whooping cough) and the first dose of meningitis prior to entering 7</w:t>
      </w:r>
      <w:r w:rsidRPr="009478D4">
        <w:rPr>
          <w:rFonts w:ascii="Arial" w:eastAsia="Arial" w:hAnsi="Arial" w:cs="Arial"/>
          <w:color w:val="231F20"/>
          <w:sz w:val="22"/>
          <w:szCs w:val="22"/>
          <w:vertAlign w:val="superscript"/>
        </w:rPr>
        <w:t>th</w:t>
      </w:r>
      <w:r w:rsidRPr="009478D4">
        <w:rPr>
          <w:rFonts w:ascii="Arial" w:eastAsia="Arial" w:hAnsi="Arial" w:cs="Arial"/>
          <w:color w:val="231F20"/>
          <w:sz w:val="22"/>
          <w:szCs w:val="22"/>
        </w:rPr>
        <w:t xml:space="preserve"> grade.  Adolescent immunizations are important to your child’s health.  </w:t>
      </w:r>
    </w:p>
    <w:p w:rsidR="00013B00" w:rsidRDefault="00013B00" w:rsidP="001530E0">
      <w:pPr>
        <w:spacing w:after="0" w:line="250" w:lineRule="auto"/>
        <w:ind w:left="100" w:right="61"/>
        <w:rPr>
          <w:rFonts w:ascii="Arial" w:eastAsia="Arial" w:hAnsi="Arial" w:cs="Arial"/>
        </w:rPr>
      </w:pPr>
    </w:p>
    <w:p w:rsidR="00013B00" w:rsidRDefault="00013B00" w:rsidP="001530E0">
      <w:pPr>
        <w:spacing w:before="4" w:after="0" w:line="260" w:lineRule="exact"/>
        <w:rPr>
          <w:sz w:val="26"/>
          <w:szCs w:val="26"/>
        </w:rPr>
      </w:pPr>
    </w:p>
    <w:p w:rsidR="00013B00" w:rsidRDefault="00013B00" w:rsidP="009478D4">
      <w:pPr>
        <w:spacing w:after="0" w:line="250" w:lineRule="auto"/>
        <w:ind w:right="61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</w:rPr>
        <w:t>If</w:t>
      </w:r>
      <w:r>
        <w:rPr>
          <w:rFonts w:ascii="Arial" w:eastAsia="Arial" w:hAnsi="Arial" w:cs="Arial"/>
          <w:color w:val="231F20"/>
          <w:spacing w:val="-7"/>
        </w:rPr>
        <w:t xml:space="preserve"> </w:t>
      </w:r>
      <w:r>
        <w:rPr>
          <w:rFonts w:ascii="Arial" w:eastAsia="Arial" w:hAnsi="Arial" w:cs="Arial"/>
          <w:color w:val="231F20"/>
        </w:rPr>
        <w:t>you</w:t>
      </w:r>
      <w:r>
        <w:rPr>
          <w:rFonts w:ascii="Arial" w:eastAsia="Arial" w:hAnsi="Arial" w:cs="Arial"/>
          <w:color w:val="231F20"/>
          <w:spacing w:val="-7"/>
        </w:rPr>
        <w:t xml:space="preserve"> </w:t>
      </w:r>
      <w:r>
        <w:rPr>
          <w:rFonts w:ascii="Arial" w:eastAsia="Arial" w:hAnsi="Arial" w:cs="Arial"/>
          <w:color w:val="231F20"/>
        </w:rPr>
        <w:t>have</w:t>
      </w:r>
      <w:r>
        <w:rPr>
          <w:rFonts w:ascii="Arial" w:eastAsia="Arial" w:hAnsi="Arial" w:cs="Arial"/>
          <w:color w:val="231F20"/>
          <w:spacing w:val="-7"/>
        </w:rPr>
        <w:t xml:space="preserve"> </w:t>
      </w:r>
      <w:r>
        <w:rPr>
          <w:rFonts w:ascii="Arial" w:eastAsia="Arial" w:hAnsi="Arial" w:cs="Arial"/>
          <w:color w:val="231F20"/>
        </w:rPr>
        <w:t>any</w:t>
      </w:r>
      <w:r>
        <w:rPr>
          <w:rFonts w:ascii="Arial" w:eastAsia="Arial" w:hAnsi="Arial" w:cs="Arial"/>
          <w:color w:val="231F20"/>
          <w:spacing w:val="-7"/>
        </w:rPr>
        <w:t xml:space="preserve"> </w:t>
      </w:r>
      <w:r>
        <w:rPr>
          <w:rFonts w:ascii="Arial" w:eastAsia="Arial" w:hAnsi="Arial" w:cs="Arial"/>
          <w:color w:val="231F20"/>
        </w:rPr>
        <w:t>questions</w:t>
      </w:r>
      <w:r>
        <w:rPr>
          <w:rFonts w:ascii="Arial" w:eastAsia="Arial" w:hAnsi="Arial" w:cs="Arial"/>
          <w:color w:val="231F20"/>
          <w:spacing w:val="2"/>
        </w:rPr>
        <w:t xml:space="preserve"> </w:t>
      </w:r>
      <w:r>
        <w:rPr>
          <w:rFonts w:ascii="Arial" w:eastAsia="Arial" w:hAnsi="Arial" w:cs="Arial"/>
          <w:color w:val="231F20"/>
        </w:rPr>
        <w:t>about</w:t>
      </w:r>
      <w:r>
        <w:rPr>
          <w:rFonts w:ascii="Arial" w:eastAsia="Arial" w:hAnsi="Arial" w:cs="Arial"/>
          <w:color w:val="231F20"/>
          <w:spacing w:val="4"/>
        </w:rPr>
        <w:t xml:space="preserve"> </w:t>
      </w:r>
      <w:r>
        <w:rPr>
          <w:rFonts w:ascii="Arial" w:eastAsia="Arial" w:hAnsi="Arial" w:cs="Arial"/>
          <w:color w:val="231F20"/>
        </w:rPr>
        <w:t>the</w:t>
      </w:r>
      <w:r>
        <w:rPr>
          <w:rFonts w:ascii="Arial" w:eastAsia="Arial" w:hAnsi="Arial" w:cs="Arial"/>
          <w:color w:val="231F20"/>
          <w:spacing w:val="-7"/>
        </w:rPr>
        <w:t xml:space="preserve"> 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equi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ements,</w:t>
      </w:r>
      <w:r>
        <w:rPr>
          <w:rFonts w:ascii="Arial" w:eastAsia="Arial" w:hAnsi="Arial" w:cs="Arial"/>
          <w:color w:val="231F20"/>
          <w:spacing w:val="3"/>
        </w:rPr>
        <w:t xml:space="preserve"> </w:t>
      </w:r>
      <w:r>
        <w:rPr>
          <w:rFonts w:ascii="Arial" w:eastAsia="Arial" w:hAnsi="Arial" w:cs="Arial"/>
          <w:color w:val="231F20"/>
        </w:rPr>
        <w:t>need</w:t>
      </w:r>
      <w:r>
        <w:rPr>
          <w:rFonts w:ascii="Arial" w:eastAsia="Arial" w:hAnsi="Arial" w:cs="Arial"/>
          <w:color w:val="231F20"/>
          <w:spacing w:val="3"/>
        </w:rPr>
        <w:t xml:space="preserve"> </w:t>
      </w:r>
      <w:r>
        <w:rPr>
          <w:rFonts w:ascii="Arial" w:eastAsia="Arial" w:hAnsi="Arial" w:cs="Arial"/>
          <w:color w:val="231F20"/>
        </w:rPr>
        <w:t>assistance</w:t>
      </w:r>
      <w:r>
        <w:rPr>
          <w:rFonts w:ascii="Arial" w:eastAsia="Arial" w:hAnsi="Arial" w:cs="Arial"/>
          <w:color w:val="231F20"/>
          <w:spacing w:val="3"/>
        </w:rPr>
        <w:t xml:space="preserve"> </w:t>
      </w:r>
      <w:r>
        <w:rPr>
          <w:rFonts w:ascii="Arial" w:eastAsia="Arial" w:hAnsi="Arial" w:cs="Arial"/>
          <w:color w:val="231F20"/>
        </w:rPr>
        <w:t>with</w:t>
      </w:r>
      <w:r>
        <w:rPr>
          <w:rFonts w:ascii="Arial" w:eastAsia="Arial" w:hAnsi="Arial" w:cs="Arial"/>
          <w:color w:val="231F20"/>
          <w:spacing w:val="-7"/>
        </w:rPr>
        <w:t xml:space="preserve"> </w:t>
      </w:r>
      <w:r>
        <w:rPr>
          <w:rFonts w:ascii="Arial" w:eastAsia="Arial" w:hAnsi="Arial" w:cs="Arial"/>
          <w:color w:val="231F20"/>
        </w:rPr>
        <w:t>finding</w:t>
      </w:r>
      <w:r>
        <w:rPr>
          <w:rFonts w:ascii="Arial" w:eastAsia="Arial" w:hAnsi="Arial" w:cs="Arial"/>
          <w:color w:val="231F20"/>
          <w:spacing w:val="12"/>
        </w:rPr>
        <w:t xml:space="preserve"> </w:t>
      </w:r>
      <w:r>
        <w:rPr>
          <w:rFonts w:ascii="Arial" w:eastAsia="Arial" w:hAnsi="Arial" w:cs="Arial"/>
          <w:color w:val="231F20"/>
        </w:rPr>
        <w:t>a</w:t>
      </w:r>
      <w:r>
        <w:rPr>
          <w:rFonts w:ascii="Arial" w:eastAsia="Arial" w:hAnsi="Arial" w:cs="Arial"/>
          <w:color w:val="231F20"/>
          <w:spacing w:val="-7"/>
        </w:rPr>
        <w:t xml:space="preserve"> Medical Doctor and </w:t>
      </w:r>
      <w:r>
        <w:rPr>
          <w:rFonts w:ascii="Arial" w:eastAsia="Arial" w:hAnsi="Arial" w:cs="Arial"/>
          <w:color w:val="231F20"/>
        </w:rPr>
        <w:t>Dentist</w:t>
      </w:r>
      <w:r>
        <w:rPr>
          <w:rFonts w:ascii="Arial" w:eastAsia="Arial" w:hAnsi="Arial" w:cs="Arial"/>
          <w:color w:val="231F20"/>
          <w:spacing w:val="-7"/>
        </w:rPr>
        <w:t xml:space="preserve"> </w:t>
      </w:r>
      <w:r>
        <w:rPr>
          <w:rFonts w:ascii="Arial" w:eastAsia="Arial" w:hAnsi="Arial" w:cs="Arial"/>
          <w:color w:val="231F20"/>
        </w:rPr>
        <w:t>or</w:t>
      </w:r>
      <w:r>
        <w:rPr>
          <w:rFonts w:ascii="Arial" w:eastAsia="Arial" w:hAnsi="Arial" w:cs="Arial"/>
          <w:color w:val="231F20"/>
          <w:spacing w:val="-7"/>
        </w:rPr>
        <w:t xml:space="preserve"> </w:t>
      </w:r>
      <w:r>
        <w:rPr>
          <w:rFonts w:ascii="Arial" w:eastAsia="Arial" w:hAnsi="Arial" w:cs="Arial"/>
          <w:color w:val="231F20"/>
        </w:rPr>
        <w:t>coverage</w:t>
      </w:r>
      <w:r>
        <w:rPr>
          <w:rFonts w:ascii="Arial" w:eastAsia="Arial" w:hAnsi="Arial" w:cs="Arial"/>
          <w:color w:val="231F20"/>
          <w:spacing w:val="11"/>
        </w:rPr>
        <w:t xml:space="preserve"> </w:t>
      </w:r>
      <w:r>
        <w:rPr>
          <w:rFonts w:ascii="Arial" w:eastAsia="Arial" w:hAnsi="Arial" w:cs="Arial"/>
          <w:color w:val="231F20"/>
        </w:rPr>
        <w:t>for</w:t>
      </w:r>
      <w:r>
        <w:rPr>
          <w:rFonts w:ascii="Arial" w:eastAsia="Arial" w:hAnsi="Arial" w:cs="Arial"/>
          <w:color w:val="231F20"/>
          <w:spacing w:val="-7"/>
        </w:rPr>
        <w:t xml:space="preserve"> the </w:t>
      </w:r>
      <w:r>
        <w:rPr>
          <w:rFonts w:ascii="Arial" w:eastAsia="Arial" w:hAnsi="Arial" w:cs="Arial"/>
          <w:color w:val="231F20"/>
        </w:rPr>
        <w:t>exam cost</w:t>
      </w:r>
      <w:r w:rsidR="009478D4">
        <w:rPr>
          <w:rFonts w:ascii="Arial" w:eastAsia="Arial" w:hAnsi="Arial" w:cs="Arial"/>
          <w:color w:val="231F20"/>
        </w:rPr>
        <w:t>,</w:t>
      </w:r>
      <w:r>
        <w:rPr>
          <w:rFonts w:ascii="Arial" w:eastAsia="Arial" w:hAnsi="Arial" w:cs="Arial"/>
          <w:color w:val="231F20"/>
          <w:spacing w:val="12"/>
        </w:rPr>
        <w:t xml:space="preserve"> </w:t>
      </w:r>
      <w:r>
        <w:rPr>
          <w:rFonts w:ascii="Arial" w:eastAsia="Arial" w:hAnsi="Arial" w:cs="Arial"/>
          <w:color w:val="231F20"/>
        </w:rPr>
        <w:t>please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</w:rPr>
        <w:t>contact</w:t>
      </w:r>
      <w:r>
        <w:rPr>
          <w:rFonts w:ascii="Arial" w:eastAsia="Arial" w:hAnsi="Arial" w:cs="Arial"/>
          <w:color w:val="231F20"/>
          <w:spacing w:val="21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[inse</w:t>
      </w:r>
      <w:r>
        <w:rPr>
          <w:rFonts w:ascii="Arial" w:eastAsia="Arial" w:hAnsi="Arial" w:cs="Arial"/>
          <w:b/>
          <w:bCs/>
          <w:color w:val="D2232A"/>
          <w:spacing w:val="4"/>
        </w:rPr>
        <w:t>r</w:t>
      </w:r>
      <w:r>
        <w:rPr>
          <w:rFonts w:ascii="Arial" w:eastAsia="Arial" w:hAnsi="Arial" w:cs="Arial"/>
          <w:b/>
          <w:bCs/>
          <w:color w:val="D2232A"/>
        </w:rPr>
        <w:t>t s</w:t>
      </w:r>
      <w:r>
        <w:rPr>
          <w:rFonts w:ascii="Arial" w:eastAsia="Arial" w:hAnsi="Arial" w:cs="Arial"/>
          <w:b/>
          <w:bCs/>
          <w:color w:val="D2232A"/>
          <w:spacing w:val="-2"/>
        </w:rPr>
        <w:t>c</w:t>
      </w:r>
      <w:r>
        <w:rPr>
          <w:rFonts w:ascii="Arial" w:eastAsia="Arial" w:hAnsi="Arial" w:cs="Arial"/>
          <w:b/>
          <w:bCs/>
          <w:color w:val="D2232A"/>
        </w:rPr>
        <w:t>hool contact he</w:t>
      </w:r>
      <w:r>
        <w:rPr>
          <w:rFonts w:ascii="Arial" w:eastAsia="Arial" w:hAnsi="Arial" w:cs="Arial"/>
          <w:b/>
          <w:bCs/>
          <w:color w:val="D2232A"/>
          <w:spacing w:val="-4"/>
        </w:rPr>
        <w:t>r</w:t>
      </w:r>
      <w:r>
        <w:rPr>
          <w:rFonts w:ascii="Arial" w:eastAsia="Arial" w:hAnsi="Arial" w:cs="Arial"/>
          <w:b/>
          <w:bCs/>
          <w:color w:val="D2232A"/>
        </w:rPr>
        <w:t>e]</w:t>
      </w:r>
      <w:r>
        <w:rPr>
          <w:rFonts w:ascii="Arial" w:eastAsia="Arial" w:hAnsi="Arial" w:cs="Arial"/>
          <w:color w:val="231F20"/>
        </w:rPr>
        <w:t xml:space="preserve">.  </w:t>
      </w:r>
    </w:p>
    <w:p w:rsidR="00013B00" w:rsidRDefault="00013B00" w:rsidP="001530E0">
      <w:pPr>
        <w:spacing w:before="4" w:after="0" w:line="260" w:lineRule="exact"/>
        <w:rPr>
          <w:sz w:val="26"/>
          <w:szCs w:val="26"/>
        </w:rPr>
      </w:pPr>
    </w:p>
    <w:p w:rsidR="00013B00" w:rsidRDefault="00013B00" w:rsidP="001530E0">
      <w:pPr>
        <w:spacing w:after="0" w:line="240" w:lineRule="auto"/>
        <w:ind w:left="100" w:right="719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</w:rPr>
        <w:t>For</w:t>
      </w:r>
      <w:r>
        <w:rPr>
          <w:rFonts w:ascii="Arial" w:eastAsia="Arial" w:hAnsi="Arial" w:cs="Arial"/>
          <w:color w:val="231F20"/>
          <w:spacing w:val="-13"/>
        </w:rPr>
        <w:t xml:space="preserve"> </w:t>
      </w:r>
      <w:r>
        <w:rPr>
          <w:rFonts w:ascii="Arial" w:eastAsia="Arial" w:hAnsi="Arial" w:cs="Arial"/>
          <w:color w:val="231F20"/>
        </w:rPr>
        <w:t>mo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 info</w:t>
      </w:r>
      <w:r>
        <w:rPr>
          <w:rFonts w:ascii="Arial" w:eastAsia="Arial" w:hAnsi="Arial" w:cs="Arial"/>
          <w:color w:val="231F20"/>
          <w:spacing w:val="4"/>
        </w:rPr>
        <w:t>r</w:t>
      </w:r>
      <w:r>
        <w:rPr>
          <w:rFonts w:ascii="Arial" w:eastAsia="Arial" w:hAnsi="Arial" w:cs="Arial"/>
          <w:color w:val="231F20"/>
        </w:rPr>
        <w:t>mation, please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w w:val="103"/>
        </w:rPr>
        <w:t>contact:</w:t>
      </w:r>
    </w:p>
    <w:p w:rsidR="00013B00" w:rsidRDefault="00013B00" w:rsidP="001530E0">
      <w:pPr>
        <w:spacing w:before="11" w:after="0" w:line="250" w:lineRule="auto"/>
        <w:ind w:left="100" w:right="9282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D2232A"/>
        </w:rPr>
        <w:t>Nam</w:t>
      </w:r>
      <w:r>
        <w:rPr>
          <w:rFonts w:ascii="Arial" w:eastAsia="Arial" w:hAnsi="Arial" w:cs="Arial"/>
          <w:b/>
          <w:bCs/>
          <w:color w:val="D2232A"/>
          <w:spacing w:val="2"/>
        </w:rPr>
        <w:t>e</w:t>
      </w:r>
      <w:r>
        <w:rPr>
          <w:rFonts w:ascii="Arial" w:eastAsia="Arial" w:hAnsi="Arial" w:cs="Arial"/>
          <w:b/>
          <w:bCs/>
          <w:color w:val="D2232A"/>
        </w:rPr>
        <w:t>,</w:t>
      </w:r>
      <w:r>
        <w:rPr>
          <w:rFonts w:ascii="Arial" w:eastAsia="Arial" w:hAnsi="Arial" w:cs="Arial"/>
          <w:b/>
          <w:bCs/>
          <w:color w:val="D2232A"/>
          <w:spacing w:val="-31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 xml:space="preserve">Title Phone </w:t>
      </w:r>
      <w:r>
        <w:rPr>
          <w:rFonts w:ascii="Arial" w:eastAsia="Arial" w:hAnsi="Arial" w:cs="Arial"/>
          <w:b/>
          <w:bCs/>
          <w:color w:val="D2232A"/>
          <w:spacing w:val="-2"/>
        </w:rPr>
        <w:t>n</w:t>
      </w:r>
      <w:r>
        <w:rPr>
          <w:rFonts w:ascii="Arial" w:eastAsia="Arial" w:hAnsi="Arial" w:cs="Arial"/>
          <w:b/>
          <w:bCs/>
          <w:color w:val="D2232A"/>
        </w:rPr>
        <w:t>umber E-mail</w:t>
      </w:r>
      <w:r>
        <w:rPr>
          <w:rFonts w:ascii="Arial" w:eastAsia="Arial" w:hAnsi="Arial" w:cs="Arial"/>
          <w:b/>
          <w:bCs/>
          <w:color w:val="D2232A"/>
          <w:spacing w:val="-11"/>
        </w:rPr>
        <w:t xml:space="preserve"> </w:t>
      </w:r>
      <w:r>
        <w:rPr>
          <w:rFonts w:ascii="Arial" w:eastAsia="Arial" w:hAnsi="Arial" w:cs="Arial"/>
          <w:b/>
          <w:bCs/>
          <w:color w:val="D2232A"/>
          <w:spacing w:val="-4"/>
        </w:rPr>
        <w:t>A</w:t>
      </w:r>
      <w:r>
        <w:rPr>
          <w:rFonts w:ascii="Arial" w:eastAsia="Arial" w:hAnsi="Arial" w:cs="Arial"/>
          <w:b/>
          <w:bCs/>
          <w:color w:val="D2232A"/>
          <w:spacing w:val="-2"/>
        </w:rPr>
        <w:t>d</w:t>
      </w:r>
      <w:r>
        <w:rPr>
          <w:rFonts w:ascii="Arial" w:eastAsia="Arial" w:hAnsi="Arial" w:cs="Arial"/>
          <w:b/>
          <w:bCs/>
          <w:color w:val="D2232A"/>
        </w:rPr>
        <w:t>d</w:t>
      </w:r>
      <w:r>
        <w:rPr>
          <w:rFonts w:ascii="Arial" w:eastAsia="Arial" w:hAnsi="Arial" w:cs="Arial"/>
          <w:b/>
          <w:bCs/>
          <w:color w:val="D2232A"/>
          <w:spacing w:val="-4"/>
        </w:rPr>
        <w:t>r</w:t>
      </w:r>
      <w:r>
        <w:rPr>
          <w:rFonts w:ascii="Arial" w:eastAsia="Arial" w:hAnsi="Arial" w:cs="Arial"/>
          <w:b/>
          <w:bCs/>
          <w:color w:val="D2232A"/>
        </w:rPr>
        <w:t>ess</w:t>
      </w:r>
    </w:p>
    <w:p w:rsidR="00013B00" w:rsidRDefault="00013B00" w:rsidP="001530E0">
      <w:pPr>
        <w:spacing w:after="0"/>
        <w:sectPr w:rsidR="00013B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600" w:right="600" w:bottom="880" w:left="620" w:header="0" w:footer="695" w:gutter="0"/>
          <w:cols w:space="720"/>
        </w:sectPr>
      </w:pPr>
    </w:p>
    <w:p w:rsidR="009478D4" w:rsidRDefault="009478D4" w:rsidP="009478D4">
      <w:pPr>
        <w:spacing w:before="54" w:after="0" w:line="240" w:lineRule="auto"/>
        <w:ind w:right="-2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b/>
          <w:bCs/>
          <w:color w:val="231F20"/>
          <w:sz w:val="30"/>
          <w:szCs w:val="30"/>
        </w:rPr>
        <w:t xml:space="preserve">Radio </w:t>
      </w:r>
      <w:r>
        <w:rPr>
          <w:rFonts w:ascii="Arial" w:eastAsia="Arial" w:hAnsi="Arial" w:cs="Arial"/>
          <w:b/>
          <w:bCs/>
          <w:color w:val="231F20"/>
          <w:w w:val="111"/>
          <w:sz w:val="30"/>
          <w:szCs w:val="30"/>
        </w:rPr>
        <w:t>Liners:</w:t>
      </w:r>
    </w:p>
    <w:p w:rsidR="009478D4" w:rsidRDefault="009478D4" w:rsidP="009478D4">
      <w:pPr>
        <w:spacing w:after="0" w:line="247" w:lineRule="exact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24"/>
        </w:rPr>
        <w:t>T</w:t>
      </w:r>
      <w:r>
        <w:rPr>
          <w:rFonts w:ascii="Arial" w:eastAsia="Arial" w:hAnsi="Arial" w:cs="Arial"/>
          <w:color w:val="231F20"/>
        </w:rPr>
        <w:t>o</w:t>
      </w:r>
      <w:r>
        <w:rPr>
          <w:rFonts w:ascii="Arial" w:eastAsia="Arial" w:hAnsi="Arial" w:cs="Arial"/>
          <w:color w:val="231F20"/>
          <w:spacing w:val="2"/>
        </w:rPr>
        <w:t xml:space="preserve"> </w:t>
      </w:r>
      <w:r>
        <w:rPr>
          <w:rFonts w:ascii="Arial" w:eastAsia="Arial" w:hAnsi="Arial" w:cs="Arial"/>
          <w:color w:val="231F20"/>
        </w:rPr>
        <w:t>be</w:t>
      </w:r>
      <w:r>
        <w:rPr>
          <w:rFonts w:ascii="Arial" w:eastAsia="Arial" w:hAnsi="Arial" w:cs="Arial"/>
          <w:color w:val="231F20"/>
          <w:spacing w:val="25"/>
        </w:rPr>
        <w:t xml:space="preserve"> </w:t>
      </w:r>
      <w:r>
        <w:rPr>
          <w:rFonts w:ascii="Arial" w:eastAsia="Arial" w:hAnsi="Arial" w:cs="Arial"/>
          <w:color w:val="231F20"/>
        </w:rPr>
        <w:t>used</w:t>
      </w:r>
      <w:r>
        <w:rPr>
          <w:rFonts w:ascii="Arial" w:eastAsia="Arial" w:hAnsi="Arial" w:cs="Arial"/>
          <w:color w:val="231F20"/>
          <w:spacing w:val="25"/>
        </w:rPr>
        <w:t xml:space="preserve"> </w:t>
      </w:r>
      <w:r>
        <w:rPr>
          <w:rFonts w:ascii="Arial" w:eastAsia="Arial" w:hAnsi="Arial" w:cs="Arial"/>
          <w:color w:val="231F20"/>
        </w:rPr>
        <w:t>to</w:t>
      </w:r>
      <w:r>
        <w:rPr>
          <w:rFonts w:ascii="Arial" w:eastAsia="Arial" w:hAnsi="Arial" w:cs="Arial"/>
          <w:color w:val="231F20"/>
          <w:spacing w:val="15"/>
        </w:rPr>
        <w:t xml:space="preserve"> </w:t>
      </w:r>
      <w:r>
        <w:rPr>
          <w:rFonts w:ascii="Arial" w:eastAsia="Arial" w:hAnsi="Arial" w:cs="Arial"/>
          <w:color w:val="231F20"/>
        </w:rPr>
        <w:t>info</w:t>
      </w:r>
      <w:r>
        <w:rPr>
          <w:rFonts w:ascii="Arial" w:eastAsia="Arial" w:hAnsi="Arial" w:cs="Arial"/>
          <w:color w:val="231F20"/>
          <w:spacing w:val="4"/>
        </w:rPr>
        <w:t>r</w:t>
      </w:r>
      <w:r>
        <w:rPr>
          <w:rFonts w:ascii="Arial" w:eastAsia="Arial" w:hAnsi="Arial" w:cs="Arial"/>
          <w:color w:val="231F20"/>
        </w:rPr>
        <w:t>m</w:t>
      </w:r>
      <w:r>
        <w:rPr>
          <w:rFonts w:ascii="Arial" w:eastAsia="Arial" w:hAnsi="Arial" w:cs="Arial"/>
          <w:color w:val="231F20"/>
          <w:spacing w:val="15"/>
        </w:rPr>
        <w:t xml:space="preserve"> </w:t>
      </w:r>
      <w:r>
        <w:rPr>
          <w:rFonts w:ascii="Arial" w:eastAsia="Arial" w:hAnsi="Arial" w:cs="Arial"/>
          <w:color w:val="231F20"/>
        </w:rPr>
        <w:t>pa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ents</w:t>
      </w:r>
      <w:r>
        <w:rPr>
          <w:rFonts w:ascii="Arial" w:eastAsia="Arial" w:hAnsi="Arial" w:cs="Arial"/>
          <w:color w:val="231F20"/>
          <w:spacing w:val="25"/>
        </w:rPr>
        <w:t xml:space="preserve"> </w:t>
      </w:r>
      <w:r>
        <w:rPr>
          <w:rFonts w:ascii="Arial" w:eastAsia="Arial" w:hAnsi="Arial" w:cs="Arial"/>
          <w:color w:val="231F20"/>
        </w:rPr>
        <w:t>about</w:t>
      </w:r>
      <w:r>
        <w:rPr>
          <w:rFonts w:ascii="Arial" w:eastAsia="Arial" w:hAnsi="Arial" w:cs="Arial"/>
          <w:color w:val="231F20"/>
          <w:spacing w:val="26"/>
        </w:rPr>
        <w:t xml:space="preserve"> </w:t>
      </w:r>
      <w:r>
        <w:rPr>
          <w:rFonts w:ascii="Arial" w:eastAsia="Arial" w:hAnsi="Arial" w:cs="Arial"/>
          <w:color w:val="231F20"/>
        </w:rPr>
        <w:t>the</w:t>
      </w:r>
      <w:r>
        <w:rPr>
          <w:rFonts w:ascii="Arial" w:eastAsia="Arial" w:hAnsi="Arial" w:cs="Arial"/>
          <w:color w:val="231F20"/>
          <w:spacing w:val="15"/>
        </w:rPr>
        <w:t xml:space="preserve"> </w:t>
      </w:r>
      <w:r>
        <w:rPr>
          <w:rFonts w:ascii="Arial" w:eastAsia="Arial" w:hAnsi="Arial" w:cs="Arial"/>
          <w:color w:val="231F20"/>
        </w:rPr>
        <w:t>2017/18</w:t>
      </w:r>
      <w:r>
        <w:rPr>
          <w:rFonts w:ascii="Arial" w:eastAsia="Arial" w:hAnsi="Arial" w:cs="Arial"/>
          <w:color w:val="231F20"/>
          <w:spacing w:val="15"/>
        </w:rPr>
        <w:t xml:space="preserve"> </w:t>
      </w:r>
      <w:r>
        <w:rPr>
          <w:rFonts w:ascii="Arial" w:eastAsia="Arial" w:hAnsi="Arial" w:cs="Arial"/>
          <w:color w:val="231F20"/>
        </w:rPr>
        <w:t>dental</w:t>
      </w:r>
      <w:r>
        <w:rPr>
          <w:rFonts w:ascii="Arial" w:eastAsia="Arial" w:hAnsi="Arial" w:cs="Arial"/>
          <w:color w:val="231F20"/>
          <w:spacing w:val="27"/>
        </w:rPr>
        <w:t xml:space="preserve"> and </w:t>
      </w:r>
      <w:proofErr w:type="spellStart"/>
      <w:r>
        <w:rPr>
          <w:rFonts w:ascii="Arial" w:eastAsia="Arial" w:hAnsi="Arial" w:cs="Arial"/>
          <w:color w:val="231F20"/>
          <w:spacing w:val="27"/>
        </w:rPr>
        <w:t>HealthCheck</w:t>
      </w:r>
      <w:proofErr w:type="spellEnd"/>
      <w:r>
        <w:rPr>
          <w:rFonts w:ascii="Arial" w:eastAsia="Arial" w:hAnsi="Arial" w:cs="Arial"/>
          <w:color w:val="231F20"/>
          <w:spacing w:val="27"/>
        </w:rPr>
        <w:t xml:space="preserve"> </w:t>
      </w:r>
      <w:r>
        <w:rPr>
          <w:rFonts w:ascii="Arial" w:eastAsia="Arial" w:hAnsi="Arial" w:cs="Arial"/>
          <w:color w:val="231F20"/>
        </w:rPr>
        <w:t>examination</w:t>
      </w:r>
      <w:r>
        <w:rPr>
          <w:rFonts w:ascii="Arial" w:eastAsia="Arial" w:hAnsi="Arial" w:cs="Arial"/>
          <w:color w:val="231F20"/>
          <w:spacing w:val="15"/>
        </w:rPr>
        <w:t xml:space="preserve"> 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equi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ements</w:t>
      </w:r>
      <w:r>
        <w:rPr>
          <w:rFonts w:ascii="Arial" w:eastAsia="Arial" w:hAnsi="Arial" w:cs="Arial"/>
          <w:color w:val="231F20"/>
          <w:spacing w:val="25"/>
        </w:rPr>
        <w:t xml:space="preserve"> </w:t>
      </w:r>
      <w:r>
        <w:rPr>
          <w:rFonts w:ascii="Arial" w:eastAsia="Arial" w:hAnsi="Arial" w:cs="Arial"/>
          <w:color w:val="231F20"/>
        </w:rPr>
        <w:t>for</w:t>
      </w:r>
      <w:r>
        <w:rPr>
          <w:rFonts w:ascii="Arial" w:eastAsia="Arial" w:hAnsi="Arial" w:cs="Arial"/>
          <w:color w:val="231F20"/>
          <w:spacing w:val="15"/>
        </w:rPr>
        <w:t xml:space="preserve"> </w:t>
      </w:r>
      <w:proofErr w:type="spellStart"/>
      <w:r>
        <w:rPr>
          <w:rFonts w:ascii="Arial" w:eastAsia="Arial" w:hAnsi="Arial" w:cs="Arial"/>
          <w:color w:val="231F20"/>
        </w:rPr>
        <w:t>P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eK</w:t>
      </w:r>
      <w:proofErr w:type="spellEnd"/>
      <w:r>
        <w:rPr>
          <w:rFonts w:ascii="Arial" w:eastAsia="Arial" w:hAnsi="Arial" w:cs="Arial"/>
          <w:color w:val="231F20"/>
          <w:spacing w:val="2"/>
        </w:rPr>
        <w:t xml:space="preserve"> </w:t>
      </w:r>
      <w:r>
        <w:rPr>
          <w:rFonts w:ascii="Arial" w:eastAsia="Arial" w:hAnsi="Arial" w:cs="Arial"/>
          <w:color w:val="231F20"/>
        </w:rPr>
        <w:t>and</w:t>
      </w:r>
      <w:r>
        <w:rPr>
          <w:rFonts w:ascii="Arial" w:eastAsia="Arial" w:hAnsi="Arial" w:cs="Arial"/>
          <w:color w:val="231F20"/>
          <w:spacing w:val="26"/>
        </w:rPr>
        <w:t xml:space="preserve"> </w:t>
      </w:r>
      <w:r>
        <w:rPr>
          <w:rFonts w:ascii="Arial" w:eastAsia="Arial" w:hAnsi="Arial" w:cs="Arial"/>
          <w:color w:val="231F20"/>
          <w:w w:val="102"/>
        </w:rPr>
        <w:t>Kinderga</w:t>
      </w:r>
      <w:r>
        <w:rPr>
          <w:rFonts w:ascii="Arial" w:eastAsia="Arial" w:hAnsi="Arial" w:cs="Arial"/>
          <w:color w:val="231F20"/>
          <w:spacing w:val="4"/>
          <w:w w:val="102"/>
        </w:rPr>
        <w:t>r</w:t>
      </w:r>
      <w:r>
        <w:rPr>
          <w:rFonts w:ascii="Arial" w:eastAsia="Arial" w:hAnsi="Arial" w:cs="Arial"/>
          <w:color w:val="231F20"/>
        </w:rPr>
        <w:t>ten</w:t>
      </w:r>
      <w:r>
        <w:rPr>
          <w:rFonts w:ascii="Arial" w:eastAsia="Arial" w:hAnsi="Arial" w:cs="Arial"/>
        </w:rPr>
        <w:t xml:space="preserve"> and </w:t>
      </w:r>
      <w:r>
        <w:rPr>
          <w:rFonts w:ascii="Arial" w:eastAsia="Arial" w:hAnsi="Arial" w:cs="Arial"/>
          <w:color w:val="231F20"/>
          <w:w w:val="101"/>
          <w:position w:val="-1"/>
        </w:rPr>
        <w:t>students entering 2</w:t>
      </w:r>
      <w:r w:rsidRPr="00325158">
        <w:rPr>
          <w:rFonts w:ascii="Arial" w:eastAsia="Arial" w:hAnsi="Arial" w:cs="Arial"/>
          <w:color w:val="231F20"/>
          <w:w w:val="101"/>
          <w:position w:val="-1"/>
          <w:vertAlign w:val="superscript"/>
        </w:rPr>
        <w:t>nd</w:t>
      </w:r>
      <w:r>
        <w:rPr>
          <w:rFonts w:ascii="Arial" w:eastAsia="Arial" w:hAnsi="Arial" w:cs="Arial"/>
          <w:color w:val="231F20"/>
          <w:w w:val="101"/>
          <w:position w:val="-1"/>
        </w:rPr>
        <w:t xml:space="preserve"> and 7</w:t>
      </w:r>
      <w:r w:rsidRPr="00325158">
        <w:rPr>
          <w:rFonts w:ascii="Arial" w:eastAsia="Arial" w:hAnsi="Arial" w:cs="Arial"/>
          <w:color w:val="231F20"/>
          <w:w w:val="101"/>
          <w:position w:val="-1"/>
          <w:vertAlign w:val="superscript"/>
        </w:rPr>
        <w:t>th</w:t>
      </w:r>
      <w:r>
        <w:rPr>
          <w:rFonts w:ascii="Arial" w:eastAsia="Arial" w:hAnsi="Arial" w:cs="Arial"/>
          <w:color w:val="231F20"/>
          <w:w w:val="101"/>
          <w:position w:val="-1"/>
        </w:rPr>
        <w:t xml:space="preserve"> grades. </w:t>
      </w:r>
    </w:p>
    <w:p w:rsidR="009478D4" w:rsidRDefault="009478D4" w:rsidP="009478D4">
      <w:pPr>
        <w:spacing w:before="2" w:after="0" w:line="130" w:lineRule="exact"/>
        <w:rPr>
          <w:sz w:val="13"/>
          <w:szCs w:val="13"/>
        </w:rPr>
      </w:pPr>
    </w:p>
    <w:p w:rsidR="009478D4" w:rsidRDefault="009478D4" w:rsidP="009478D4">
      <w:pPr>
        <w:spacing w:after="0" w:line="200" w:lineRule="exact"/>
        <w:rPr>
          <w:sz w:val="20"/>
          <w:szCs w:val="20"/>
        </w:rPr>
      </w:pPr>
    </w:p>
    <w:p w:rsidR="009478D4" w:rsidRPr="006D4D49" w:rsidRDefault="009478D4" w:rsidP="009478D4">
      <w:pPr>
        <w:rPr>
          <w:rFonts w:ascii="Arial" w:hAnsi="Arial" w:cs="Arial"/>
        </w:rPr>
      </w:pPr>
      <w:r w:rsidRPr="006D4D49">
        <w:rPr>
          <w:b/>
        </w:rPr>
        <w:t>:</w:t>
      </w:r>
      <w:r w:rsidRPr="006D4D49">
        <w:rPr>
          <w:rFonts w:ascii="Arial" w:hAnsi="Arial" w:cs="Arial"/>
          <w:b/>
        </w:rPr>
        <w:t>30 Second Radio Liner</w:t>
      </w:r>
      <w:r>
        <w:rPr>
          <w:rFonts w:ascii="Arial" w:hAnsi="Arial" w:cs="Arial"/>
        </w:rPr>
        <w:br/>
      </w:r>
      <w:r w:rsidRPr="006D4D49">
        <w:rPr>
          <w:rFonts w:ascii="Arial" w:hAnsi="Arial" w:cs="Arial"/>
          <w:color w:val="D2232A"/>
        </w:rPr>
        <w:t>Name</w:t>
      </w:r>
      <w:r w:rsidRPr="006D4D49">
        <w:rPr>
          <w:rFonts w:ascii="Arial" w:hAnsi="Arial" w:cs="Arial"/>
          <w:color w:val="D2232A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School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would</w:t>
      </w:r>
      <w:r w:rsidRPr="006D4D49">
        <w:rPr>
          <w:rFonts w:ascii="Arial" w:hAnsi="Arial" w:cs="Arial"/>
          <w:color w:val="231F20"/>
          <w:spacing w:val="16"/>
        </w:rPr>
        <w:t xml:space="preserve"> </w:t>
      </w:r>
      <w:r w:rsidRPr="006D4D49">
        <w:rPr>
          <w:rFonts w:ascii="Arial" w:hAnsi="Arial" w:cs="Arial"/>
          <w:color w:val="231F20"/>
        </w:rPr>
        <w:t>like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to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info</w:t>
      </w:r>
      <w:r w:rsidRPr="006D4D49">
        <w:rPr>
          <w:rFonts w:ascii="Arial" w:hAnsi="Arial" w:cs="Arial"/>
          <w:color w:val="231F20"/>
          <w:spacing w:val="4"/>
        </w:rPr>
        <w:t>r</w:t>
      </w:r>
      <w:r w:rsidRPr="006D4D49">
        <w:rPr>
          <w:rFonts w:ascii="Arial" w:hAnsi="Arial" w:cs="Arial"/>
          <w:color w:val="231F20"/>
        </w:rPr>
        <w:t>m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you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that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beginning</w:t>
      </w:r>
      <w:r w:rsidRPr="006D4D49">
        <w:rPr>
          <w:rFonts w:ascii="Arial" w:hAnsi="Arial" w:cs="Arial"/>
          <w:color w:val="231F20"/>
          <w:spacing w:val="34"/>
        </w:rPr>
        <w:t xml:space="preserve"> </w:t>
      </w:r>
      <w:r w:rsidRPr="006D4D49">
        <w:rPr>
          <w:rFonts w:ascii="Arial" w:hAnsi="Arial" w:cs="Arial"/>
          <w:color w:val="231F20"/>
        </w:rPr>
        <w:t>in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the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2017/2018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>school</w:t>
      </w:r>
      <w:r w:rsidRPr="006D4D49">
        <w:rPr>
          <w:rFonts w:ascii="Arial" w:hAnsi="Arial" w:cs="Arial"/>
          <w:color w:val="231F20"/>
          <w:spacing w:val="11"/>
        </w:rPr>
        <w:t xml:space="preserve"> </w:t>
      </w:r>
      <w:r w:rsidRPr="006D4D49">
        <w:rPr>
          <w:rFonts w:ascii="Arial" w:hAnsi="Arial" w:cs="Arial"/>
          <w:color w:val="231F20"/>
        </w:rPr>
        <w:t>yea</w:t>
      </w:r>
      <w:r w:rsidRPr="006D4D49">
        <w:rPr>
          <w:rFonts w:ascii="Arial" w:hAnsi="Arial" w:cs="Arial"/>
          <w:color w:val="231F20"/>
          <w:spacing w:val="-20"/>
        </w:rPr>
        <w:t>r</w:t>
      </w:r>
      <w:r w:rsidRPr="006D4D49">
        <w:rPr>
          <w:rFonts w:ascii="Arial" w:hAnsi="Arial" w:cs="Arial"/>
          <w:color w:val="231F20"/>
        </w:rPr>
        <w:t>,</w:t>
      </w:r>
      <w:r w:rsidRPr="006D4D49">
        <w:rPr>
          <w:rFonts w:ascii="Arial" w:hAnsi="Arial" w:cs="Arial"/>
          <w:color w:val="231F20"/>
          <w:spacing w:val="5"/>
        </w:rPr>
        <w:t xml:space="preserve"> </w:t>
      </w:r>
      <w:r w:rsidRPr="006D4D49">
        <w:rPr>
          <w:rFonts w:ascii="Arial" w:hAnsi="Arial" w:cs="Arial"/>
          <w:color w:val="231F20"/>
        </w:rPr>
        <w:t xml:space="preserve">new students entering in </w:t>
      </w:r>
      <w:proofErr w:type="spellStart"/>
      <w:r w:rsidRPr="006D4D49">
        <w:rPr>
          <w:rFonts w:ascii="Arial" w:hAnsi="Arial" w:cs="Arial"/>
          <w:color w:val="231F20"/>
        </w:rPr>
        <w:t>PreK</w:t>
      </w:r>
      <w:proofErr w:type="spellEnd"/>
      <w:r w:rsidRPr="006D4D49">
        <w:rPr>
          <w:rFonts w:ascii="Arial" w:hAnsi="Arial" w:cs="Arial"/>
          <w:color w:val="231F20"/>
        </w:rPr>
        <w:t xml:space="preserve"> or Kindergarten and students entering second and seventh grades are required to show proof of a dental examination and </w:t>
      </w:r>
      <w:proofErr w:type="spellStart"/>
      <w:r w:rsidRPr="006D4D49">
        <w:rPr>
          <w:rFonts w:ascii="Arial" w:hAnsi="Arial" w:cs="Arial"/>
          <w:color w:val="231F20"/>
        </w:rPr>
        <w:t>HealthCheck</w:t>
      </w:r>
      <w:proofErr w:type="spellEnd"/>
      <w:r w:rsidRPr="006D4D49">
        <w:rPr>
          <w:rFonts w:ascii="Arial" w:hAnsi="Arial" w:cs="Arial"/>
          <w:color w:val="231F20"/>
        </w:rPr>
        <w:t>/comprehensive health examination prior to entry into school.  Please make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an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appointment</w:t>
      </w:r>
      <w:r w:rsidRPr="006D4D49">
        <w:rPr>
          <w:rFonts w:ascii="Arial" w:hAnsi="Arial" w:cs="Arial"/>
          <w:color w:val="231F20"/>
          <w:spacing w:val="3"/>
        </w:rPr>
        <w:t xml:space="preserve"> </w:t>
      </w:r>
      <w:r w:rsidRPr="006D4D49">
        <w:rPr>
          <w:rFonts w:ascii="Arial" w:hAnsi="Arial" w:cs="Arial"/>
          <w:color w:val="231F20"/>
        </w:rPr>
        <w:t>with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your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child</w:t>
      </w:r>
      <w:r w:rsidRPr="006D4D49">
        <w:rPr>
          <w:rFonts w:ascii="Arial" w:hAnsi="Arial" w:cs="Arial"/>
          <w:color w:val="231F20"/>
          <w:spacing w:val="-16"/>
        </w:rPr>
        <w:t>’</w:t>
      </w:r>
      <w:r w:rsidRPr="006D4D49">
        <w:rPr>
          <w:rFonts w:ascii="Arial" w:hAnsi="Arial" w:cs="Arial"/>
          <w:color w:val="231F20"/>
        </w:rPr>
        <w:t>s</w:t>
      </w:r>
      <w:r w:rsidRPr="006D4D49">
        <w:rPr>
          <w:rFonts w:ascii="Arial" w:hAnsi="Arial" w:cs="Arial"/>
          <w:color w:val="231F20"/>
          <w:spacing w:val="11"/>
        </w:rPr>
        <w:t xml:space="preserve"> Doctor and </w:t>
      </w:r>
      <w:r w:rsidRPr="006D4D49">
        <w:rPr>
          <w:rFonts w:ascii="Arial" w:hAnsi="Arial" w:cs="Arial"/>
          <w:color w:val="231F20"/>
        </w:rPr>
        <w:t>Dentist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to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make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su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</w:rPr>
        <w:t>e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they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have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</w:rPr>
        <w:t>completed</w:t>
      </w:r>
      <w:r w:rsidRPr="006D4D49">
        <w:rPr>
          <w:rFonts w:ascii="Arial" w:hAnsi="Arial" w:cs="Arial"/>
          <w:color w:val="231F20"/>
          <w:spacing w:val="21"/>
        </w:rPr>
        <w:t xml:space="preserve"> </w:t>
      </w:r>
      <w:r w:rsidRPr="006D4D49">
        <w:rPr>
          <w:rFonts w:ascii="Arial" w:hAnsi="Arial" w:cs="Arial"/>
          <w:color w:val="231F20"/>
        </w:rPr>
        <w:t>the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proofErr w:type="spellStart"/>
      <w:r w:rsidRPr="006D4D49">
        <w:rPr>
          <w:rFonts w:ascii="Arial" w:hAnsi="Arial" w:cs="Arial"/>
          <w:color w:val="231F20"/>
          <w:spacing w:val="-9"/>
        </w:rPr>
        <w:t>HealthCheck</w:t>
      </w:r>
      <w:proofErr w:type="spellEnd"/>
      <w:ins w:id="1" w:author="Becky King" w:date="2016-10-25T12:49:00Z">
        <w:r w:rsidRPr="006D4D49">
          <w:rPr>
            <w:rFonts w:ascii="Arial" w:hAnsi="Arial" w:cs="Arial"/>
            <w:color w:val="231F20"/>
            <w:spacing w:val="-9"/>
          </w:rPr>
          <w:t xml:space="preserve"> </w:t>
        </w:r>
      </w:ins>
      <w:r w:rsidRPr="006D4D49">
        <w:rPr>
          <w:rFonts w:ascii="Arial" w:hAnsi="Arial" w:cs="Arial"/>
          <w:color w:val="231F20"/>
          <w:spacing w:val="-9"/>
        </w:rPr>
        <w:t xml:space="preserve">and </w:t>
      </w:r>
      <w:r w:rsidRPr="006D4D49">
        <w:rPr>
          <w:rFonts w:ascii="Arial" w:hAnsi="Arial" w:cs="Arial"/>
          <w:color w:val="231F20"/>
        </w:rPr>
        <w:t>dental</w:t>
      </w:r>
      <w:r w:rsidRPr="006D4D49">
        <w:rPr>
          <w:rFonts w:ascii="Arial" w:hAnsi="Arial" w:cs="Arial"/>
          <w:color w:val="231F20"/>
          <w:spacing w:val="3"/>
        </w:rPr>
        <w:t xml:space="preserve"> </w:t>
      </w:r>
      <w:r w:rsidRPr="006D4D49">
        <w:rPr>
          <w:rFonts w:ascii="Arial" w:hAnsi="Arial" w:cs="Arial"/>
          <w:color w:val="231F20"/>
        </w:rPr>
        <w:t>exam</w:t>
      </w:r>
      <w:r w:rsidRPr="006D4D49">
        <w:rPr>
          <w:rFonts w:ascii="Arial" w:hAnsi="Arial" w:cs="Arial"/>
          <w:color w:val="231F20"/>
          <w:spacing w:val="-9"/>
        </w:rPr>
        <w:t xml:space="preserve"> 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  <w:w w:val="102"/>
        </w:rPr>
        <w:t>equi</w:t>
      </w:r>
      <w:r w:rsidRPr="006D4D49">
        <w:rPr>
          <w:rFonts w:ascii="Arial" w:hAnsi="Arial" w:cs="Arial"/>
          <w:color w:val="231F20"/>
          <w:spacing w:val="-4"/>
          <w:w w:val="102"/>
        </w:rPr>
        <w:t>r</w:t>
      </w:r>
      <w:r w:rsidRPr="006D4D49">
        <w:rPr>
          <w:rFonts w:ascii="Arial" w:hAnsi="Arial" w:cs="Arial"/>
          <w:color w:val="231F20"/>
        </w:rPr>
        <w:t>ements and p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</w:rPr>
        <w:t>ovide</w:t>
      </w:r>
      <w:r w:rsidRPr="006D4D49">
        <w:rPr>
          <w:rFonts w:ascii="Arial" w:hAnsi="Arial" w:cs="Arial"/>
          <w:color w:val="231F20"/>
          <w:spacing w:val="19"/>
        </w:rPr>
        <w:t xml:space="preserve"> </w:t>
      </w:r>
      <w:r w:rsidRPr="006D4D49">
        <w:rPr>
          <w:rFonts w:ascii="Arial" w:hAnsi="Arial" w:cs="Arial"/>
          <w:color w:val="231F20"/>
        </w:rPr>
        <w:t>p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</w:rPr>
        <w:t>oof</w:t>
      </w:r>
      <w:r w:rsidRPr="006D4D49">
        <w:rPr>
          <w:rFonts w:ascii="Arial" w:hAnsi="Arial" w:cs="Arial"/>
          <w:color w:val="231F20"/>
          <w:spacing w:val="9"/>
        </w:rPr>
        <w:t xml:space="preserve"> </w:t>
      </w:r>
      <w:r w:rsidRPr="006D4D49">
        <w:rPr>
          <w:rFonts w:ascii="Arial" w:hAnsi="Arial" w:cs="Arial"/>
          <w:color w:val="231F20"/>
        </w:rPr>
        <w:t>of</w:t>
      </w:r>
      <w:r w:rsidRPr="006D4D49">
        <w:rPr>
          <w:rFonts w:ascii="Arial" w:hAnsi="Arial" w:cs="Arial"/>
          <w:color w:val="231F20"/>
          <w:spacing w:val="-3"/>
        </w:rPr>
        <w:t xml:space="preserve"> </w:t>
      </w:r>
      <w:r w:rsidRPr="006D4D49">
        <w:rPr>
          <w:rFonts w:ascii="Arial" w:hAnsi="Arial" w:cs="Arial"/>
          <w:color w:val="231F20"/>
        </w:rPr>
        <w:t>the</w:t>
      </w:r>
      <w:r w:rsidRPr="006D4D49">
        <w:rPr>
          <w:rFonts w:ascii="Arial" w:hAnsi="Arial" w:cs="Arial"/>
          <w:color w:val="231F20"/>
          <w:spacing w:val="-3"/>
        </w:rPr>
        <w:t xml:space="preserve"> </w:t>
      </w:r>
      <w:r w:rsidRPr="006D4D49">
        <w:rPr>
          <w:rFonts w:ascii="Arial" w:hAnsi="Arial" w:cs="Arial"/>
          <w:color w:val="231F20"/>
        </w:rPr>
        <w:t>exam</w:t>
      </w:r>
      <w:r w:rsidRPr="006D4D49">
        <w:rPr>
          <w:rFonts w:ascii="Arial" w:hAnsi="Arial" w:cs="Arial"/>
          <w:color w:val="231F20"/>
          <w:spacing w:val="-3"/>
        </w:rPr>
        <w:t xml:space="preserve"> </w:t>
      </w:r>
      <w:r w:rsidRPr="006D4D49">
        <w:rPr>
          <w:rFonts w:ascii="Arial" w:hAnsi="Arial" w:cs="Arial"/>
          <w:color w:val="231F20"/>
        </w:rPr>
        <w:t>to the school.</w:t>
      </w:r>
      <w:r>
        <w:rPr>
          <w:rFonts w:ascii="Arial" w:hAnsi="Arial" w:cs="Arial"/>
          <w:color w:val="231F20"/>
        </w:rPr>
        <w:t xml:space="preserve"> Also, students going into seventh grade need a </w:t>
      </w:r>
      <w:proofErr w:type="spellStart"/>
      <w:r>
        <w:rPr>
          <w:rFonts w:ascii="Arial" w:hAnsi="Arial" w:cs="Arial"/>
          <w:color w:val="231F20"/>
        </w:rPr>
        <w:t>Tdap</w:t>
      </w:r>
      <w:proofErr w:type="spellEnd"/>
      <w:r>
        <w:rPr>
          <w:rFonts w:ascii="Arial" w:hAnsi="Arial" w:cs="Arial"/>
          <w:color w:val="231F20"/>
        </w:rPr>
        <w:t xml:space="preserve"> and meningitis vaccination.</w:t>
      </w:r>
      <w:r>
        <w:rPr>
          <w:rFonts w:ascii="Arial" w:hAnsi="Arial" w:cs="Arial"/>
          <w:color w:val="231F20"/>
          <w:spacing w:val="61"/>
        </w:rPr>
        <w:t xml:space="preserve"> </w:t>
      </w:r>
      <w:r w:rsidRPr="006D4D49">
        <w:rPr>
          <w:rFonts w:ascii="Arial" w:hAnsi="Arial" w:cs="Arial"/>
          <w:color w:val="231F20"/>
        </w:rPr>
        <w:t>Child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</w:rPr>
        <w:t>en</w:t>
      </w:r>
      <w:r w:rsidRPr="006D4D49">
        <w:rPr>
          <w:rFonts w:ascii="Arial" w:hAnsi="Arial" w:cs="Arial"/>
          <w:color w:val="231F20"/>
          <w:spacing w:val="8"/>
        </w:rPr>
        <w:t xml:space="preserve"> </w:t>
      </w:r>
      <w:r w:rsidRPr="006D4D49">
        <w:rPr>
          <w:rFonts w:ascii="Arial" w:hAnsi="Arial" w:cs="Arial"/>
          <w:color w:val="231F20"/>
        </w:rPr>
        <w:t>with</w:t>
      </w:r>
      <w:r w:rsidRPr="006D4D49">
        <w:rPr>
          <w:rFonts w:ascii="Arial" w:hAnsi="Arial" w:cs="Arial"/>
          <w:color w:val="231F20"/>
          <w:spacing w:val="-3"/>
        </w:rPr>
        <w:t xml:space="preserve"> </w:t>
      </w:r>
      <w:r w:rsidRPr="006D4D49">
        <w:rPr>
          <w:rFonts w:ascii="Arial" w:hAnsi="Arial" w:cs="Arial"/>
          <w:color w:val="231F20"/>
        </w:rPr>
        <w:t>healthy</w:t>
      </w:r>
      <w:r w:rsidRPr="006D4D49">
        <w:rPr>
          <w:rFonts w:ascii="Arial" w:hAnsi="Arial" w:cs="Arial"/>
          <w:color w:val="231F20"/>
          <w:spacing w:val="-3"/>
        </w:rPr>
        <w:t xml:space="preserve"> </w:t>
      </w:r>
      <w:r>
        <w:rPr>
          <w:rFonts w:ascii="Arial" w:hAnsi="Arial" w:cs="Arial"/>
          <w:color w:val="231F20"/>
        </w:rPr>
        <w:t>bodies</w:t>
      </w:r>
      <w:r w:rsidRPr="006D4D49">
        <w:rPr>
          <w:rFonts w:ascii="Arial" w:hAnsi="Arial" w:cs="Arial"/>
          <w:color w:val="231F20"/>
          <w:spacing w:val="-3"/>
        </w:rPr>
        <w:t xml:space="preserve"> </w:t>
      </w:r>
      <w:r w:rsidRPr="006D4D49">
        <w:rPr>
          <w:rFonts w:ascii="Arial" w:hAnsi="Arial" w:cs="Arial"/>
          <w:color w:val="231F20"/>
        </w:rPr>
        <w:t>live longe</w:t>
      </w:r>
      <w:r w:rsidRPr="006D4D49">
        <w:rPr>
          <w:rFonts w:ascii="Arial" w:hAnsi="Arial" w:cs="Arial"/>
          <w:color w:val="231F20"/>
          <w:spacing w:val="-20"/>
        </w:rPr>
        <w:t>r</w:t>
      </w:r>
      <w:r w:rsidRPr="006D4D49">
        <w:rPr>
          <w:rFonts w:ascii="Arial" w:hAnsi="Arial" w:cs="Arial"/>
          <w:color w:val="231F20"/>
        </w:rPr>
        <w:t>,</w:t>
      </w:r>
      <w:r w:rsidRPr="006D4D49">
        <w:rPr>
          <w:rFonts w:ascii="Arial" w:hAnsi="Arial" w:cs="Arial"/>
          <w:color w:val="231F20"/>
          <w:spacing w:val="11"/>
        </w:rPr>
        <w:t xml:space="preserve"> </w:t>
      </w:r>
      <w:r w:rsidRPr="006D4D49">
        <w:rPr>
          <w:rFonts w:ascii="Arial" w:hAnsi="Arial" w:cs="Arial"/>
          <w:color w:val="231F20"/>
        </w:rPr>
        <w:t>have mo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</w:rPr>
        <w:t>e p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</w:rPr>
        <w:t>oductive</w:t>
      </w:r>
      <w:r w:rsidRPr="006D4D49">
        <w:rPr>
          <w:rFonts w:ascii="Arial" w:hAnsi="Arial" w:cs="Arial"/>
          <w:color w:val="231F20"/>
          <w:spacing w:val="28"/>
        </w:rPr>
        <w:t xml:space="preserve"> </w:t>
      </w:r>
      <w:r w:rsidRPr="006D4D49">
        <w:rPr>
          <w:rFonts w:ascii="Arial" w:hAnsi="Arial" w:cs="Arial"/>
          <w:color w:val="231F20"/>
        </w:rPr>
        <w:t>lives and</w:t>
      </w:r>
      <w:r w:rsidRPr="006D4D49">
        <w:rPr>
          <w:rFonts w:ascii="Arial" w:hAnsi="Arial" w:cs="Arial"/>
          <w:color w:val="231F20"/>
          <w:spacing w:val="11"/>
        </w:rPr>
        <w:t xml:space="preserve"> </w:t>
      </w:r>
      <w:r w:rsidRPr="006D4D49">
        <w:rPr>
          <w:rFonts w:ascii="Arial" w:hAnsi="Arial" w:cs="Arial"/>
          <w:color w:val="231F20"/>
        </w:rPr>
        <w:t>higher</w:t>
      </w:r>
      <w:r w:rsidRPr="006D4D49">
        <w:rPr>
          <w:rFonts w:ascii="Arial" w:hAnsi="Arial" w:cs="Arial"/>
          <w:color w:val="231F20"/>
          <w:spacing w:val="6"/>
        </w:rPr>
        <w:t xml:space="preserve"> </w:t>
      </w:r>
      <w:r w:rsidRPr="006D4D49">
        <w:rPr>
          <w:rFonts w:ascii="Arial" w:hAnsi="Arial" w:cs="Arial"/>
          <w:color w:val="231F20"/>
        </w:rPr>
        <w:t xml:space="preserve">self-esteem. </w:t>
      </w:r>
      <w:r w:rsidRPr="006D4D49">
        <w:rPr>
          <w:rFonts w:ascii="Arial" w:hAnsi="Arial" w:cs="Arial"/>
          <w:color w:val="231F20"/>
          <w:spacing w:val="1"/>
        </w:rPr>
        <w:t xml:space="preserve"> </w:t>
      </w:r>
      <w:r w:rsidRPr="006D4D49">
        <w:rPr>
          <w:rFonts w:ascii="Arial" w:hAnsi="Arial" w:cs="Arial"/>
          <w:color w:val="231F20"/>
        </w:rPr>
        <w:t>The</w:t>
      </w:r>
      <w:r w:rsidRPr="006D4D49">
        <w:rPr>
          <w:rFonts w:ascii="Arial" w:hAnsi="Arial" w:cs="Arial"/>
          <w:color w:val="231F20"/>
          <w:spacing w:val="-15"/>
        </w:rPr>
        <w:t xml:space="preserve"> </w:t>
      </w:r>
      <w:r w:rsidRPr="006D4D49">
        <w:rPr>
          <w:rFonts w:ascii="Arial" w:hAnsi="Arial" w:cs="Arial"/>
          <w:color w:val="231F20"/>
        </w:rPr>
        <w:t>overall health of your child</w:t>
      </w:r>
      <w:r w:rsidRPr="006D4D49">
        <w:rPr>
          <w:rFonts w:ascii="Arial" w:hAnsi="Arial" w:cs="Arial"/>
          <w:color w:val="231F20"/>
          <w:spacing w:val="23"/>
        </w:rPr>
        <w:t xml:space="preserve"> </w:t>
      </w:r>
      <w:r w:rsidRPr="006D4D49">
        <w:rPr>
          <w:rFonts w:ascii="Arial" w:hAnsi="Arial" w:cs="Arial"/>
          <w:color w:val="231F20"/>
        </w:rPr>
        <w:t>is impo</w:t>
      </w:r>
      <w:r w:rsidRPr="006D4D49">
        <w:rPr>
          <w:rFonts w:ascii="Arial" w:hAnsi="Arial" w:cs="Arial"/>
          <w:color w:val="231F20"/>
          <w:spacing w:val="4"/>
        </w:rPr>
        <w:t>r</w:t>
      </w:r>
      <w:r w:rsidRPr="006D4D49">
        <w:rPr>
          <w:rFonts w:ascii="Arial" w:hAnsi="Arial" w:cs="Arial"/>
          <w:color w:val="231F20"/>
        </w:rPr>
        <w:t>tant</w:t>
      </w:r>
      <w:r w:rsidRPr="006D4D49">
        <w:rPr>
          <w:rFonts w:ascii="Arial" w:hAnsi="Arial" w:cs="Arial"/>
          <w:color w:val="231F20"/>
          <w:spacing w:val="11"/>
        </w:rPr>
        <w:t xml:space="preserve"> </w:t>
      </w:r>
      <w:r w:rsidRPr="006D4D49">
        <w:rPr>
          <w:rFonts w:ascii="Arial" w:hAnsi="Arial" w:cs="Arial"/>
          <w:color w:val="231F20"/>
        </w:rPr>
        <w:t>to ensu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</w:rPr>
        <w:t>e their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 w:rsidRPr="006D4D49">
        <w:rPr>
          <w:rFonts w:ascii="Arial" w:hAnsi="Arial" w:cs="Arial"/>
          <w:color w:val="231F20"/>
        </w:rPr>
        <w:t>school</w:t>
      </w:r>
      <w:r w:rsidRPr="006D4D49">
        <w:rPr>
          <w:rFonts w:ascii="Arial" w:hAnsi="Arial" w:cs="Arial"/>
          <w:color w:val="231F20"/>
          <w:spacing w:val="4"/>
        </w:rPr>
        <w:t xml:space="preserve"> </w:t>
      </w:r>
      <w:r w:rsidRPr="006D4D49">
        <w:rPr>
          <w:rFonts w:ascii="Arial" w:hAnsi="Arial" w:cs="Arial"/>
          <w:color w:val="231F20"/>
        </w:rPr>
        <w:t>success,</w:t>
      </w:r>
      <w:r w:rsidRPr="006D4D49">
        <w:rPr>
          <w:rFonts w:ascii="Arial" w:hAnsi="Arial" w:cs="Arial"/>
          <w:color w:val="231F20"/>
          <w:spacing w:val="15"/>
        </w:rPr>
        <w:t xml:space="preserve"> </w:t>
      </w:r>
      <w:r w:rsidRPr="006D4D49">
        <w:rPr>
          <w:rFonts w:ascii="Arial" w:hAnsi="Arial" w:cs="Arial"/>
          <w:color w:val="231F20"/>
        </w:rPr>
        <w:t>health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 w:rsidRPr="006D4D49">
        <w:rPr>
          <w:rFonts w:ascii="Arial" w:hAnsi="Arial" w:cs="Arial"/>
          <w:color w:val="231F20"/>
        </w:rPr>
        <w:t>and</w:t>
      </w:r>
      <w:r w:rsidRPr="006D4D49">
        <w:rPr>
          <w:rFonts w:ascii="Arial" w:hAnsi="Arial" w:cs="Arial"/>
          <w:color w:val="231F20"/>
          <w:spacing w:val="9"/>
        </w:rPr>
        <w:t xml:space="preserve"> </w:t>
      </w:r>
      <w:r w:rsidRPr="006D4D49">
        <w:rPr>
          <w:rFonts w:ascii="Arial" w:hAnsi="Arial" w:cs="Arial"/>
          <w:color w:val="231F20"/>
        </w:rPr>
        <w:t xml:space="preserve">happiness. </w:t>
      </w:r>
      <w:r w:rsidRPr="006D4D49">
        <w:rPr>
          <w:rFonts w:ascii="Arial" w:hAnsi="Arial" w:cs="Arial"/>
          <w:color w:val="231F20"/>
          <w:spacing w:val="18"/>
        </w:rPr>
        <w:t xml:space="preserve"> The </w:t>
      </w:r>
      <w:proofErr w:type="spellStart"/>
      <w:r w:rsidRPr="006D4D49">
        <w:rPr>
          <w:rFonts w:ascii="Arial" w:hAnsi="Arial" w:cs="Arial"/>
          <w:color w:val="231F20"/>
          <w:spacing w:val="18"/>
        </w:rPr>
        <w:t>HealthCheck</w:t>
      </w:r>
      <w:proofErr w:type="spellEnd"/>
      <w:r w:rsidRPr="006D4D49">
        <w:rPr>
          <w:rFonts w:ascii="Arial" w:hAnsi="Arial" w:cs="Arial"/>
          <w:color w:val="231F20"/>
          <w:spacing w:val="18"/>
        </w:rPr>
        <w:t xml:space="preserve"> provides </w:t>
      </w:r>
      <w:r>
        <w:rPr>
          <w:rFonts w:ascii="Arial" w:hAnsi="Arial" w:cs="Arial"/>
          <w:color w:val="231F20"/>
          <w:spacing w:val="18"/>
        </w:rPr>
        <w:t xml:space="preserve">regular check-ups, screenings, </w:t>
      </w:r>
      <w:r w:rsidRPr="006D4D49">
        <w:rPr>
          <w:rFonts w:ascii="Arial" w:hAnsi="Arial" w:cs="Arial"/>
          <w:color w:val="231F20"/>
          <w:spacing w:val="18"/>
        </w:rPr>
        <w:t xml:space="preserve">preventive services and the required adolescent immunizations to enter grade 7. </w:t>
      </w:r>
      <w:r w:rsidRPr="006D4D49">
        <w:rPr>
          <w:rFonts w:ascii="Arial" w:hAnsi="Arial" w:cs="Arial"/>
          <w:color w:val="231F20"/>
        </w:rPr>
        <w:t>Please</w:t>
      </w:r>
      <w:r w:rsidRPr="006D4D49">
        <w:rPr>
          <w:rFonts w:ascii="Arial" w:hAnsi="Arial" w:cs="Arial"/>
          <w:color w:val="231F20"/>
          <w:spacing w:val="-15"/>
        </w:rPr>
        <w:t xml:space="preserve"> </w:t>
      </w:r>
      <w:r w:rsidRPr="006D4D49">
        <w:rPr>
          <w:rFonts w:ascii="Arial" w:hAnsi="Arial" w:cs="Arial"/>
          <w:color w:val="231F20"/>
        </w:rPr>
        <w:t>work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 w:rsidRPr="006D4D49">
        <w:rPr>
          <w:rFonts w:ascii="Arial" w:hAnsi="Arial" w:cs="Arial"/>
          <w:color w:val="231F20"/>
        </w:rPr>
        <w:t>with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 w:rsidRPr="006D4D49">
        <w:rPr>
          <w:rFonts w:ascii="Arial" w:hAnsi="Arial" w:cs="Arial"/>
          <w:color w:val="231F20"/>
        </w:rPr>
        <w:t>your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>
        <w:rPr>
          <w:rFonts w:ascii="Arial" w:hAnsi="Arial" w:cs="Arial"/>
          <w:color w:val="231F20"/>
          <w:spacing w:val="-2"/>
        </w:rPr>
        <w:t xml:space="preserve">Doctor, </w:t>
      </w:r>
      <w:r w:rsidRPr="006D4D49">
        <w:rPr>
          <w:rFonts w:ascii="Arial" w:hAnsi="Arial" w:cs="Arial"/>
          <w:color w:val="231F20"/>
        </w:rPr>
        <w:t>Dentist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 w:rsidRPr="006D4D49">
        <w:rPr>
          <w:rFonts w:ascii="Arial" w:hAnsi="Arial" w:cs="Arial"/>
          <w:color w:val="231F20"/>
        </w:rPr>
        <w:t>and</w:t>
      </w:r>
      <w:r w:rsidRPr="006D4D49">
        <w:rPr>
          <w:rFonts w:ascii="Arial" w:hAnsi="Arial" w:cs="Arial"/>
          <w:color w:val="231F20"/>
          <w:spacing w:val="9"/>
        </w:rPr>
        <w:t xml:space="preserve"> </w:t>
      </w:r>
      <w:r w:rsidRPr="006D4D49">
        <w:rPr>
          <w:rFonts w:ascii="Arial" w:hAnsi="Arial" w:cs="Arial"/>
          <w:color w:val="231F20"/>
        </w:rPr>
        <w:t>school</w:t>
      </w:r>
      <w:r w:rsidRPr="006D4D49">
        <w:rPr>
          <w:rFonts w:ascii="Arial" w:hAnsi="Arial" w:cs="Arial"/>
          <w:color w:val="231F20"/>
          <w:spacing w:val="4"/>
        </w:rPr>
        <w:t xml:space="preserve"> </w:t>
      </w:r>
      <w:r w:rsidRPr="006D4D49">
        <w:rPr>
          <w:rFonts w:ascii="Arial" w:hAnsi="Arial" w:cs="Arial"/>
          <w:color w:val="231F20"/>
        </w:rPr>
        <w:t>to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 w:rsidRPr="006D4D49">
        <w:rPr>
          <w:rFonts w:ascii="Arial" w:hAnsi="Arial" w:cs="Arial"/>
          <w:color w:val="231F20"/>
        </w:rPr>
        <w:t>make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 w:rsidRPr="006D4D49">
        <w:rPr>
          <w:rFonts w:ascii="Arial" w:hAnsi="Arial" w:cs="Arial"/>
          <w:color w:val="231F20"/>
        </w:rPr>
        <w:t>su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</w:rPr>
        <w:t>e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 w:rsidRPr="006D4D49">
        <w:rPr>
          <w:rFonts w:ascii="Arial" w:hAnsi="Arial" w:cs="Arial"/>
          <w:color w:val="231F20"/>
        </w:rPr>
        <w:t>your</w:t>
      </w:r>
      <w:r w:rsidRPr="006D4D49">
        <w:rPr>
          <w:rFonts w:ascii="Arial" w:hAnsi="Arial" w:cs="Arial"/>
          <w:color w:val="231F20"/>
          <w:spacing w:val="-2"/>
        </w:rPr>
        <w:t xml:space="preserve"> </w:t>
      </w:r>
      <w:r w:rsidRPr="006D4D49">
        <w:rPr>
          <w:rFonts w:ascii="Arial" w:hAnsi="Arial" w:cs="Arial"/>
          <w:color w:val="231F20"/>
          <w:w w:val="105"/>
        </w:rPr>
        <w:t xml:space="preserve">child </w:t>
      </w:r>
      <w:r>
        <w:rPr>
          <w:rFonts w:ascii="Arial" w:hAnsi="Arial" w:cs="Arial"/>
          <w:color w:val="231F20"/>
        </w:rPr>
        <w:t xml:space="preserve">is healthy and ready for school! </w:t>
      </w:r>
      <w:r w:rsidRPr="006D4D49">
        <w:rPr>
          <w:rFonts w:ascii="Arial" w:hAnsi="Arial" w:cs="Arial"/>
          <w:color w:val="231F20"/>
        </w:rPr>
        <w:t>For</w:t>
      </w:r>
      <w:r w:rsidRPr="006D4D49">
        <w:rPr>
          <w:rFonts w:ascii="Arial" w:hAnsi="Arial" w:cs="Arial"/>
          <w:color w:val="231F20"/>
          <w:spacing w:val="-13"/>
        </w:rPr>
        <w:t xml:space="preserve"> </w:t>
      </w:r>
      <w:r w:rsidRPr="006D4D49">
        <w:rPr>
          <w:rFonts w:ascii="Arial" w:hAnsi="Arial" w:cs="Arial"/>
          <w:color w:val="231F20"/>
        </w:rPr>
        <w:t>mo</w:t>
      </w:r>
      <w:r w:rsidRPr="006D4D49">
        <w:rPr>
          <w:rFonts w:ascii="Arial" w:hAnsi="Arial" w:cs="Arial"/>
          <w:color w:val="231F20"/>
          <w:spacing w:val="-4"/>
        </w:rPr>
        <w:t>r</w:t>
      </w:r>
      <w:r w:rsidRPr="006D4D49">
        <w:rPr>
          <w:rFonts w:ascii="Arial" w:hAnsi="Arial" w:cs="Arial"/>
          <w:color w:val="231F20"/>
        </w:rPr>
        <w:t>e info</w:t>
      </w:r>
      <w:r w:rsidRPr="006D4D49">
        <w:rPr>
          <w:rFonts w:ascii="Arial" w:hAnsi="Arial" w:cs="Arial"/>
          <w:color w:val="231F20"/>
          <w:spacing w:val="4"/>
        </w:rPr>
        <w:t>r</w:t>
      </w:r>
      <w:r w:rsidRPr="006D4D49">
        <w:rPr>
          <w:rFonts w:ascii="Arial" w:hAnsi="Arial" w:cs="Arial"/>
          <w:color w:val="231F20"/>
        </w:rPr>
        <w:t>mation, contact</w:t>
      </w:r>
      <w:r w:rsidRPr="006D4D49">
        <w:rPr>
          <w:rFonts w:ascii="Arial" w:hAnsi="Arial" w:cs="Arial"/>
          <w:color w:val="231F20"/>
          <w:spacing w:val="21"/>
        </w:rPr>
        <w:t xml:space="preserve"> </w:t>
      </w:r>
      <w:r w:rsidRPr="006D4D49">
        <w:rPr>
          <w:rFonts w:ascii="Arial" w:hAnsi="Arial" w:cs="Arial"/>
          <w:color w:val="D2232A"/>
        </w:rPr>
        <w:t xml:space="preserve">Name </w:t>
      </w:r>
      <w:r w:rsidRPr="006D4D49">
        <w:rPr>
          <w:rFonts w:ascii="Arial" w:hAnsi="Arial" w:cs="Arial"/>
          <w:color w:val="231F20"/>
        </w:rPr>
        <w:t xml:space="preserve">at </w:t>
      </w:r>
      <w:r w:rsidRPr="006D4D49">
        <w:rPr>
          <w:rFonts w:ascii="Arial" w:hAnsi="Arial" w:cs="Arial"/>
          <w:color w:val="D2232A"/>
        </w:rPr>
        <w:t>Phone Number</w:t>
      </w:r>
      <w:r w:rsidRPr="006D4D49">
        <w:rPr>
          <w:rFonts w:ascii="Arial" w:hAnsi="Arial" w:cs="Arial"/>
          <w:color w:val="231F20"/>
        </w:rPr>
        <w:t>.</w:t>
      </w:r>
    </w:p>
    <w:p w:rsidR="009478D4" w:rsidRDefault="009478D4" w:rsidP="009478D4">
      <w:pPr>
        <w:spacing w:before="4" w:after="0" w:line="260" w:lineRule="exact"/>
        <w:rPr>
          <w:sz w:val="26"/>
          <w:szCs w:val="26"/>
        </w:rPr>
      </w:pPr>
    </w:p>
    <w:p w:rsidR="009478D4" w:rsidRPr="006D4D49" w:rsidRDefault="009478D4" w:rsidP="009478D4">
      <w:pPr>
        <w:spacing w:after="0" w:line="240" w:lineRule="auto"/>
        <w:ind w:left="100" w:right="8430"/>
        <w:rPr>
          <w:rFonts w:ascii="Arial" w:eastAsia="Arial" w:hAnsi="Arial" w:cs="Arial"/>
        </w:rPr>
      </w:pPr>
      <w:proofErr w:type="gramStart"/>
      <w:r w:rsidRPr="006D4D49">
        <w:rPr>
          <w:rFonts w:ascii="Arial" w:eastAsia="Arial" w:hAnsi="Arial" w:cs="Arial"/>
          <w:b/>
          <w:bCs/>
        </w:rPr>
        <w:t>:</w:t>
      </w:r>
      <w:r w:rsidRPr="006D4D49">
        <w:rPr>
          <w:rFonts w:ascii="Arial" w:eastAsia="Arial" w:hAnsi="Arial" w:cs="Arial"/>
          <w:b/>
          <w:bCs/>
          <w:spacing w:val="-8"/>
        </w:rPr>
        <w:t>1</w:t>
      </w:r>
      <w:r w:rsidRPr="006D4D49">
        <w:rPr>
          <w:rFonts w:ascii="Arial" w:eastAsia="Arial" w:hAnsi="Arial" w:cs="Arial"/>
          <w:b/>
          <w:bCs/>
        </w:rPr>
        <w:t>5</w:t>
      </w:r>
      <w:proofErr w:type="gramEnd"/>
      <w:r w:rsidRPr="006D4D49">
        <w:rPr>
          <w:rFonts w:ascii="Arial" w:eastAsia="Arial" w:hAnsi="Arial" w:cs="Arial"/>
          <w:b/>
          <w:bCs/>
        </w:rPr>
        <w:t xml:space="preserve"> Second Radio Liner</w:t>
      </w:r>
    </w:p>
    <w:p w:rsidR="009478D4" w:rsidRDefault="009478D4" w:rsidP="009478D4">
      <w:pPr>
        <w:spacing w:before="11" w:after="0" w:line="250" w:lineRule="auto"/>
        <w:ind w:left="100" w:right="61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D2232A"/>
        </w:rPr>
        <w:t>Name</w:t>
      </w:r>
      <w:r>
        <w:rPr>
          <w:rFonts w:ascii="Arial" w:eastAsia="Arial" w:hAnsi="Arial" w:cs="Arial"/>
          <w:b/>
          <w:bCs/>
          <w:color w:val="D2232A"/>
          <w:spacing w:val="5"/>
        </w:rPr>
        <w:t xml:space="preserve"> </w:t>
      </w:r>
      <w:r>
        <w:rPr>
          <w:rFonts w:ascii="Arial" w:eastAsia="Arial" w:hAnsi="Arial" w:cs="Arial"/>
          <w:color w:val="231F20"/>
        </w:rPr>
        <w:t>School</w:t>
      </w:r>
      <w:r>
        <w:rPr>
          <w:rFonts w:ascii="Arial" w:eastAsia="Arial" w:hAnsi="Arial" w:cs="Arial"/>
          <w:color w:val="231F20"/>
          <w:spacing w:val="5"/>
        </w:rPr>
        <w:t xml:space="preserve"> </w:t>
      </w:r>
      <w:r>
        <w:rPr>
          <w:rFonts w:ascii="Arial" w:eastAsia="Arial" w:hAnsi="Arial" w:cs="Arial"/>
          <w:color w:val="231F20"/>
        </w:rPr>
        <w:t>would</w:t>
      </w:r>
      <w:r>
        <w:rPr>
          <w:rFonts w:ascii="Arial" w:eastAsia="Arial" w:hAnsi="Arial" w:cs="Arial"/>
          <w:color w:val="231F20"/>
          <w:spacing w:val="16"/>
        </w:rPr>
        <w:t xml:space="preserve"> </w:t>
      </w:r>
      <w:r>
        <w:rPr>
          <w:rFonts w:ascii="Arial" w:eastAsia="Arial" w:hAnsi="Arial" w:cs="Arial"/>
          <w:color w:val="231F20"/>
        </w:rPr>
        <w:t>like</w:t>
      </w:r>
      <w:r>
        <w:rPr>
          <w:rFonts w:ascii="Arial" w:eastAsia="Arial" w:hAnsi="Arial" w:cs="Arial"/>
          <w:color w:val="231F20"/>
          <w:spacing w:val="5"/>
        </w:rPr>
        <w:t xml:space="preserve"> </w:t>
      </w:r>
      <w:r>
        <w:rPr>
          <w:rFonts w:ascii="Arial" w:eastAsia="Arial" w:hAnsi="Arial" w:cs="Arial"/>
          <w:color w:val="231F20"/>
        </w:rPr>
        <w:t>to</w:t>
      </w:r>
      <w:r>
        <w:rPr>
          <w:rFonts w:ascii="Arial" w:eastAsia="Arial" w:hAnsi="Arial" w:cs="Arial"/>
          <w:color w:val="231F20"/>
          <w:spacing w:val="5"/>
        </w:rPr>
        <w:t xml:space="preserve"> </w:t>
      </w:r>
      <w:r>
        <w:rPr>
          <w:rFonts w:ascii="Arial" w:eastAsia="Arial" w:hAnsi="Arial" w:cs="Arial"/>
          <w:color w:val="231F20"/>
        </w:rPr>
        <w:t>info</w:t>
      </w:r>
      <w:r>
        <w:rPr>
          <w:rFonts w:ascii="Arial" w:eastAsia="Arial" w:hAnsi="Arial" w:cs="Arial"/>
          <w:color w:val="231F20"/>
          <w:spacing w:val="4"/>
        </w:rPr>
        <w:t>r</w:t>
      </w:r>
      <w:r>
        <w:rPr>
          <w:rFonts w:ascii="Arial" w:eastAsia="Arial" w:hAnsi="Arial" w:cs="Arial"/>
          <w:color w:val="231F20"/>
        </w:rPr>
        <w:t>m</w:t>
      </w:r>
      <w:r>
        <w:rPr>
          <w:rFonts w:ascii="Arial" w:eastAsia="Arial" w:hAnsi="Arial" w:cs="Arial"/>
          <w:color w:val="231F20"/>
          <w:spacing w:val="5"/>
        </w:rPr>
        <w:t xml:space="preserve"> </w:t>
      </w:r>
      <w:r>
        <w:rPr>
          <w:rFonts w:ascii="Arial" w:eastAsia="Arial" w:hAnsi="Arial" w:cs="Arial"/>
          <w:color w:val="231F20"/>
        </w:rPr>
        <w:t>you</w:t>
      </w:r>
      <w:r>
        <w:rPr>
          <w:rFonts w:ascii="Arial" w:eastAsia="Arial" w:hAnsi="Arial" w:cs="Arial"/>
          <w:color w:val="231F20"/>
          <w:spacing w:val="5"/>
        </w:rPr>
        <w:t xml:space="preserve"> </w:t>
      </w:r>
      <w:r>
        <w:rPr>
          <w:rFonts w:ascii="Arial" w:eastAsia="Arial" w:hAnsi="Arial" w:cs="Arial"/>
          <w:color w:val="231F20"/>
        </w:rPr>
        <w:t>that</w:t>
      </w:r>
      <w:r>
        <w:rPr>
          <w:rFonts w:ascii="Arial" w:eastAsia="Arial" w:hAnsi="Arial" w:cs="Arial"/>
          <w:color w:val="231F20"/>
          <w:spacing w:val="5"/>
        </w:rPr>
        <w:t xml:space="preserve"> </w:t>
      </w:r>
      <w:r>
        <w:rPr>
          <w:rFonts w:ascii="Arial" w:eastAsia="Arial" w:hAnsi="Arial" w:cs="Arial"/>
          <w:color w:val="231F20"/>
        </w:rPr>
        <w:t>beginning</w:t>
      </w:r>
      <w:r>
        <w:rPr>
          <w:rFonts w:ascii="Arial" w:eastAsia="Arial" w:hAnsi="Arial" w:cs="Arial"/>
          <w:color w:val="231F20"/>
          <w:spacing w:val="34"/>
        </w:rPr>
        <w:t xml:space="preserve"> </w:t>
      </w:r>
      <w:r>
        <w:rPr>
          <w:rFonts w:ascii="Arial" w:eastAsia="Arial" w:hAnsi="Arial" w:cs="Arial"/>
          <w:color w:val="231F20"/>
        </w:rPr>
        <w:t>in</w:t>
      </w:r>
      <w:r>
        <w:rPr>
          <w:rFonts w:ascii="Arial" w:eastAsia="Arial" w:hAnsi="Arial" w:cs="Arial"/>
          <w:color w:val="231F20"/>
          <w:spacing w:val="5"/>
        </w:rPr>
        <w:t xml:space="preserve"> </w:t>
      </w:r>
      <w:r w:rsidRPr="00010DF7">
        <w:rPr>
          <w:rFonts w:ascii="Arial" w:eastAsia="Arial" w:hAnsi="Arial" w:cs="Arial"/>
          <w:color w:val="231F20"/>
        </w:rPr>
        <w:t>201</w:t>
      </w:r>
      <w:r>
        <w:rPr>
          <w:rFonts w:ascii="Arial" w:eastAsia="Arial" w:hAnsi="Arial" w:cs="Arial"/>
          <w:color w:val="231F20"/>
        </w:rPr>
        <w:t>7</w:t>
      </w:r>
      <w:r w:rsidRPr="00010DF7">
        <w:rPr>
          <w:rFonts w:ascii="Arial" w:eastAsia="Arial" w:hAnsi="Arial" w:cs="Arial"/>
          <w:color w:val="231F20"/>
        </w:rPr>
        <w:t>/201</w:t>
      </w:r>
      <w:r>
        <w:rPr>
          <w:rFonts w:ascii="Arial" w:eastAsia="Arial" w:hAnsi="Arial" w:cs="Arial"/>
          <w:color w:val="231F20"/>
        </w:rPr>
        <w:t>8</w:t>
      </w:r>
      <w:r w:rsidRPr="00010DF7">
        <w:rPr>
          <w:rFonts w:ascii="Arial" w:eastAsia="Arial" w:hAnsi="Arial" w:cs="Arial"/>
          <w:color w:val="231F20"/>
        </w:rPr>
        <w:t xml:space="preserve"> school year, </w:t>
      </w:r>
      <w:r w:rsidRPr="00010DF7">
        <w:rPr>
          <w:rFonts w:ascii="Arial" w:eastAsia="Arial" w:hAnsi="Arial" w:cs="Arial"/>
          <w:bCs/>
          <w:color w:val="231F20"/>
        </w:rPr>
        <w:t xml:space="preserve">new </w:t>
      </w:r>
      <w:r>
        <w:rPr>
          <w:rFonts w:ascii="Arial" w:eastAsia="Arial" w:hAnsi="Arial" w:cs="Arial"/>
          <w:bCs/>
          <w:color w:val="231F20"/>
        </w:rPr>
        <w:t>students entering</w:t>
      </w:r>
      <w:r w:rsidRPr="00010DF7">
        <w:rPr>
          <w:rFonts w:ascii="Arial" w:eastAsia="Arial" w:hAnsi="Arial" w:cs="Arial"/>
          <w:bCs/>
          <w:color w:val="231F20"/>
        </w:rPr>
        <w:t xml:space="preserve"> in </w:t>
      </w:r>
      <w:proofErr w:type="spellStart"/>
      <w:r w:rsidRPr="00010DF7">
        <w:rPr>
          <w:rFonts w:ascii="Arial" w:eastAsia="Arial" w:hAnsi="Arial" w:cs="Arial"/>
          <w:bCs/>
          <w:color w:val="231F20"/>
        </w:rPr>
        <w:t>PreK</w:t>
      </w:r>
      <w:proofErr w:type="spellEnd"/>
      <w:r w:rsidRPr="00010DF7">
        <w:rPr>
          <w:rFonts w:ascii="Arial" w:eastAsia="Arial" w:hAnsi="Arial" w:cs="Arial"/>
          <w:bCs/>
          <w:color w:val="231F20"/>
        </w:rPr>
        <w:t xml:space="preserve"> or Kindergart</w:t>
      </w:r>
      <w:r>
        <w:rPr>
          <w:rFonts w:ascii="Arial" w:eastAsia="Arial" w:hAnsi="Arial" w:cs="Arial"/>
          <w:bCs/>
          <w:color w:val="231F20"/>
        </w:rPr>
        <w:t xml:space="preserve">en </w:t>
      </w:r>
      <w:r w:rsidRPr="00010DF7">
        <w:rPr>
          <w:rFonts w:ascii="Arial" w:eastAsia="Arial" w:hAnsi="Arial" w:cs="Arial"/>
          <w:bCs/>
          <w:color w:val="231F20"/>
        </w:rPr>
        <w:t xml:space="preserve">and students entering </w:t>
      </w:r>
      <w:r>
        <w:rPr>
          <w:rFonts w:ascii="Arial" w:eastAsia="Arial" w:hAnsi="Arial" w:cs="Arial"/>
          <w:bCs/>
          <w:color w:val="231F20"/>
        </w:rPr>
        <w:t xml:space="preserve">second and seventh grades </w:t>
      </w:r>
      <w:r w:rsidRPr="00010DF7">
        <w:rPr>
          <w:rFonts w:ascii="Arial" w:eastAsia="Arial" w:hAnsi="Arial" w:cs="Arial"/>
          <w:bCs/>
          <w:color w:val="231F20"/>
        </w:rPr>
        <w:t xml:space="preserve">are required to show proof of a dental examination and </w:t>
      </w:r>
      <w:proofErr w:type="spellStart"/>
      <w:r w:rsidRPr="00010DF7">
        <w:rPr>
          <w:rFonts w:ascii="Arial" w:eastAsia="Arial" w:hAnsi="Arial" w:cs="Arial"/>
          <w:bCs/>
          <w:color w:val="231F20"/>
        </w:rPr>
        <w:t>HealthCheck</w:t>
      </w:r>
      <w:proofErr w:type="spellEnd"/>
      <w:r w:rsidRPr="00010DF7">
        <w:rPr>
          <w:rFonts w:ascii="Arial" w:eastAsia="Arial" w:hAnsi="Arial" w:cs="Arial"/>
          <w:bCs/>
          <w:color w:val="231F20"/>
        </w:rPr>
        <w:t>/comprehensive health examination prior to entry into school</w:t>
      </w:r>
      <w:r>
        <w:rPr>
          <w:rFonts w:ascii="Arial" w:eastAsia="Arial" w:hAnsi="Arial" w:cs="Arial"/>
          <w:color w:val="231F20"/>
        </w:rPr>
        <w:t>.  Please make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an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appointment</w:t>
      </w:r>
      <w:r>
        <w:rPr>
          <w:rFonts w:ascii="Arial" w:eastAsia="Arial" w:hAnsi="Arial" w:cs="Arial"/>
          <w:color w:val="231F20"/>
          <w:spacing w:val="20"/>
        </w:rPr>
        <w:t xml:space="preserve"> </w:t>
      </w:r>
      <w:r>
        <w:rPr>
          <w:rFonts w:ascii="Arial" w:eastAsia="Arial" w:hAnsi="Arial" w:cs="Arial"/>
          <w:color w:val="231F20"/>
        </w:rPr>
        <w:t>with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your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child</w:t>
      </w:r>
      <w:r>
        <w:rPr>
          <w:rFonts w:ascii="Arial" w:eastAsia="Arial" w:hAnsi="Arial" w:cs="Arial"/>
          <w:color w:val="231F20"/>
          <w:spacing w:val="-16"/>
        </w:rPr>
        <w:t>’</w:t>
      </w:r>
      <w:r>
        <w:rPr>
          <w:rFonts w:ascii="Arial" w:eastAsia="Arial" w:hAnsi="Arial" w:cs="Arial"/>
          <w:color w:val="231F20"/>
        </w:rPr>
        <w:t>s</w:t>
      </w:r>
      <w:r>
        <w:rPr>
          <w:rFonts w:ascii="Arial" w:eastAsia="Arial" w:hAnsi="Arial" w:cs="Arial"/>
          <w:color w:val="231F20"/>
          <w:spacing w:val="28"/>
        </w:rPr>
        <w:t xml:space="preserve"> Doctor and </w:t>
      </w:r>
      <w:r>
        <w:rPr>
          <w:rFonts w:ascii="Arial" w:eastAsia="Arial" w:hAnsi="Arial" w:cs="Arial"/>
          <w:color w:val="231F20"/>
        </w:rPr>
        <w:t>Dentist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to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make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su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your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child</w:t>
      </w:r>
      <w:r>
        <w:rPr>
          <w:rFonts w:ascii="Arial" w:eastAsia="Arial" w:hAnsi="Arial" w:cs="Arial"/>
          <w:color w:val="231F20"/>
          <w:spacing w:val="31"/>
        </w:rPr>
        <w:t xml:space="preserve"> </w:t>
      </w:r>
      <w:r>
        <w:rPr>
          <w:rFonts w:ascii="Arial" w:eastAsia="Arial" w:hAnsi="Arial" w:cs="Arial"/>
          <w:color w:val="231F20"/>
        </w:rPr>
        <w:t>or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child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en</w:t>
      </w:r>
      <w:r>
        <w:rPr>
          <w:rFonts w:ascii="Arial" w:eastAsia="Arial" w:hAnsi="Arial" w:cs="Arial"/>
          <w:color w:val="231F20"/>
          <w:spacing w:val="29"/>
        </w:rPr>
        <w:t xml:space="preserve"> </w:t>
      </w:r>
      <w:r>
        <w:rPr>
          <w:rFonts w:ascii="Arial" w:eastAsia="Arial" w:hAnsi="Arial" w:cs="Arial"/>
          <w:color w:val="231F20"/>
        </w:rPr>
        <w:t>have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completed</w:t>
      </w:r>
      <w:r>
        <w:rPr>
          <w:rFonts w:ascii="Arial" w:eastAsia="Arial" w:hAnsi="Arial" w:cs="Arial"/>
          <w:color w:val="231F20"/>
          <w:spacing w:val="38"/>
        </w:rPr>
        <w:t xml:space="preserve"> </w:t>
      </w:r>
      <w:r>
        <w:rPr>
          <w:rFonts w:ascii="Arial" w:eastAsia="Arial" w:hAnsi="Arial" w:cs="Arial"/>
          <w:color w:val="231F20"/>
        </w:rPr>
        <w:t>the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8"/>
        </w:rPr>
        <w:t>HealthCheck</w:t>
      </w:r>
      <w:proofErr w:type="spellEnd"/>
      <w:r>
        <w:rPr>
          <w:rFonts w:ascii="Arial" w:eastAsia="Arial" w:hAnsi="Arial" w:cs="Arial"/>
          <w:color w:val="231F20"/>
          <w:spacing w:val="8"/>
        </w:rPr>
        <w:t xml:space="preserve"> and </w:t>
      </w:r>
      <w:r>
        <w:rPr>
          <w:rFonts w:ascii="Arial" w:eastAsia="Arial" w:hAnsi="Arial" w:cs="Arial"/>
          <w:color w:val="231F20"/>
          <w:w w:val="102"/>
        </w:rPr>
        <w:t xml:space="preserve">dental </w:t>
      </w:r>
      <w:r>
        <w:rPr>
          <w:rFonts w:ascii="Arial" w:eastAsia="Arial" w:hAnsi="Arial" w:cs="Arial"/>
          <w:color w:val="231F20"/>
        </w:rPr>
        <w:t>exam</w:t>
      </w:r>
      <w:r>
        <w:rPr>
          <w:rFonts w:ascii="Arial" w:eastAsia="Arial" w:hAnsi="Arial" w:cs="Arial"/>
          <w:color w:val="231F20"/>
          <w:spacing w:val="-12"/>
        </w:rPr>
        <w:t xml:space="preserve"> 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equi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ements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</w:rPr>
        <w:t xml:space="preserve">and </w:t>
      </w:r>
      <w:r>
        <w:rPr>
          <w:rFonts w:ascii="Arial" w:eastAsia="Arial" w:hAnsi="Arial" w:cs="Arial"/>
          <w:color w:val="231F20"/>
          <w:spacing w:val="-1"/>
        </w:rPr>
        <w:t>provide</w:t>
      </w:r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>p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oof to</w:t>
      </w:r>
      <w:r>
        <w:rPr>
          <w:rFonts w:ascii="Arial" w:eastAsia="Arial" w:hAnsi="Arial" w:cs="Arial"/>
          <w:color w:val="231F20"/>
          <w:spacing w:val="-12"/>
        </w:rPr>
        <w:t xml:space="preserve"> </w:t>
      </w:r>
      <w:r>
        <w:rPr>
          <w:rFonts w:ascii="Arial" w:eastAsia="Arial" w:hAnsi="Arial" w:cs="Arial"/>
          <w:color w:val="231F20"/>
        </w:rPr>
        <w:t>the</w:t>
      </w:r>
      <w:r>
        <w:rPr>
          <w:rFonts w:ascii="Arial" w:eastAsia="Arial" w:hAnsi="Arial" w:cs="Arial"/>
          <w:color w:val="231F20"/>
          <w:spacing w:val="-12"/>
        </w:rPr>
        <w:t xml:space="preserve"> </w:t>
      </w:r>
      <w:r>
        <w:rPr>
          <w:rFonts w:ascii="Arial" w:eastAsia="Arial" w:hAnsi="Arial" w:cs="Arial"/>
          <w:color w:val="231F20"/>
        </w:rPr>
        <w:t>school.</w:t>
      </w:r>
      <w:r>
        <w:rPr>
          <w:rFonts w:ascii="Arial" w:eastAsia="Arial" w:hAnsi="Arial" w:cs="Arial"/>
          <w:color w:val="231F20"/>
          <w:spacing w:val="44"/>
        </w:rPr>
        <w:t xml:space="preserve"> Students in seventh grade are also required to have the </w:t>
      </w:r>
      <w:proofErr w:type="spellStart"/>
      <w:r>
        <w:rPr>
          <w:rFonts w:ascii="Arial" w:eastAsia="Arial" w:hAnsi="Arial" w:cs="Arial"/>
          <w:color w:val="231F20"/>
          <w:spacing w:val="44"/>
        </w:rPr>
        <w:t>Tdap</w:t>
      </w:r>
      <w:proofErr w:type="spellEnd"/>
      <w:r>
        <w:rPr>
          <w:rFonts w:ascii="Arial" w:eastAsia="Arial" w:hAnsi="Arial" w:cs="Arial"/>
          <w:color w:val="231F20"/>
          <w:spacing w:val="44"/>
        </w:rPr>
        <w:t xml:space="preserve"> and meningitis shots to enter. </w:t>
      </w:r>
      <w:r>
        <w:rPr>
          <w:rFonts w:ascii="Arial" w:eastAsia="Arial" w:hAnsi="Arial" w:cs="Arial"/>
          <w:color w:val="231F20"/>
        </w:rPr>
        <w:t>Call</w:t>
      </w:r>
      <w:r>
        <w:rPr>
          <w:rFonts w:ascii="Arial" w:eastAsia="Arial" w:hAnsi="Arial" w:cs="Arial"/>
          <w:color w:val="231F20"/>
          <w:spacing w:val="-12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 xml:space="preserve">Name </w:t>
      </w:r>
      <w:r>
        <w:rPr>
          <w:rFonts w:ascii="Arial" w:eastAsia="Arial" w:hAnsi="Arial" w:cs="Arial"/>
          <w:color w:val="231F20"/>
        </w:rPr>
        <w:t xml:space="preserve">at </w:t>
      </w:r>
      <w:r>
        <w:rPr>
          <w:rFonts w:ascii="Arial" w:eastAsia="Arial" w:hAnsi="Arial" w:cs="Arial"/>
          <w:b/>
          <w:bCs/>
          <w:color w:val="D2232A"/>
        </w:rPr>
        <w:t xml:space="preserve">Phone Number </w:t>
      </w:r>
      <w:r>
        <w:rPr>
          <w:rFonts w:ascii="Arial" w:eastAsia="Arial" w:hAnsi="Arial" w:cs="Arial"/>
          <w:color w:val="231F20"/>
        </w:rPr>
        <w:t>for mo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 info</w:t>
      </w:r>
      <w:r>
        <w:rPr>
          <w:rFonts w:ascii="Arial" w:eastAsia="Arial" w:hAnsi="Arial" w:cs="Arial"/>
          <w:color w:val="231F20"/>
          <w:spacing w:val="4"/>
        </w:rPr>
        <w:t>r</w:t>
      </w:r>
      <w:r>
        <w:rPr>
          <w:rFonts w:ascii="Arial" w:eastAsia="Arial" w:hAnsi="Arial" w:cs="Arial"/>
          <w:color w:val="231F20"/>
        </w:rPr>
        <w:t>mation.</w:t>
      </w:r>
    </w:p>
    <w:p w:rsidR="009478D4" w:rsidRDefault="009478D4" w:rsidP="009478D4">
      <w:pPr>
        <w:spacing w:before="4" w:after="0" w:line="260" w:lineRule="exact"/>
        <w:rPr>
          <w:sz w:val="26"/>
          <w:szCs w:val="26"/>
        </w:rPr>
      </w:pPr>
    </w:p>
    <w:p w:rsidR="009478D4" w:rsidRPr="006D4D49" w:rsidRDefault="009478D4" w:rsidP="009478D4">
      <w:pPr>
        <w:spacing w:after="0" w:line="240" w:lineRule="auto"/>
        <w:ind w:left="100" w:right="8857"/>
        <w:rPr>
          <w:rFonts w:ascii="Arial" w:eastAsia="Arial" w:hAnsi="Arial" w:cs="Arial"/>
        </w:rPr>
      </w:pPr>
      <w:r w:rsidRPr="006D4D49">
        <w:rPr>
          <w:rFonts w:ascii="Arial" w:eastAsia="Arial" w:hAnsi="Arial" w:cs="Arial"/>
          <w:b/>
          <w:bCs/>
        </w:rPr>
        <w:t>No</w:t>
      </w:r>
      <w:r w:rsidRPr="006D4D49">
        <w:rPr>
          <w:rFonts w:ascii="Arial" w:eastAsia="Arial" w:hAnsi="Arial" w:cs="Arial"/>
          <w:b/>
          <w:bCs/>
          <w:spacing w:val="-3"/>
        </w:rPr>
        <w:t>t</w:t>
      </w:r>
      <w:r w:rsidRPr="006D4D49">
        <w:rPr>
          <w:rFonts w:ascii="Arial" w:eastAsia="Arial" w:hAnsi="Arial" w:cs="Arial"/>
          <w:b/>
          <w:bCs/>
        </w:rPr>
        <w:t xml:space="preserve">e </w:t>
      </w:r>
      <w:r w:rsidRPr="006D4D49">
        <w:rPr>
          <w:rFonts w:ascii="Arial" w:eastAsia="Arial" w:hAnsi="Arial" w:cs="Arial"/>
          <w:b/>
          <w:bCs/>
          <w:spacing w:val="-4"/>
        </w:rPr>
        <w:t>t</w:t>
      </w:r>
      <w:r w:rsidRPr="006D4D49">
        <w:rPr>
          <w:rFonts w:ascii="Arial" w:eastAsia="Arial" w:hAnsi="Arial" w:cs="Arial"/>
          <w:b/>
          <w:bCs/>
        </w:rPr>
        <w:t>o on-air sta</w:t>
      </w:r>
      <w:r w:rsidRPr="006D4D49">
        <w:rPr>
          <w:rFonts w:ascii="Arial" w:eastAsia="Arial" w:hAnsi="Arial" w:cs="Arial"/>
          <w:b/>
          <w:bCs/>
          <w:spacing w:val="-11"/>
        </w:rPr>
        <w:t>f</w:t>
      </w:r>
      <w:r w:rsidRPr="006D4D49">
        <w:rPr>
          <w:rFonts w:ascii="Arial" w:eastAsia="Arial" w:hAnsi="Arial" w:cs="Arial"/>
          <w:b/>
          <w:bCs/>
        </w:rPr>
        <w:t>f:</w:t>
      </w:r>
    </w:p>
    <w:p w:rsidR="009478D4" w:rsidRDefault="009478D4" w:rsidP="009478D4">
      <w:pPr>
        <w:spacing w:before="11" w:after="0" w:line="240" w:lineRule="auto"/>
        <w:ind w:left="100" w:right="3897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</w:rPr>
        <w:t>In case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 xml:space="preserve">you 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eceive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</w:rPr>
        <w:t>calls,</w:t>
      </w:r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>he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 is some info that will be</w:t>
      </w:r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>helpful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</w:rPr>
        <w:t>to sha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e:</w:t>
      </w:r>
    </w:p>
    <w:p w:rsidR="009478D4" w:rsidRDefault="009478D4" w:rsidP="009478D4">
      <w:pPr>
        <w:spacing w:before="11" w:after="0" w:line="250" w:lineRule="auto"/>
        <w:ind w:left="100" w:right="63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D2232A"/>
        </w:rPr>
        <w:t>(Inse</w:t>
      </w:r>
      <w:r>
        <w:rPr>
          <w:rFonts w:ascii="Arial" w:eastAsia="Arial" w:hAnsi="Arial" w:cs="Arial"/>
          <w:b/>
          <w:bCs/>
          <w:color w:val="D2232A"/>
          <w:spacing w:val="4"/>
        </w:rPr>
        <w:t>r</w:t>
      </w:r>
      <w:r>
        <w:rPr>
          <w:rFonts w:ascii="Arial" w:eastAsia="Arial" w:hAnsi="Arial" w:cs="Arial"/>
          <w:b/>
          <w:bCs/>
          <w:color w:val="D2232A"/>
        </w:rPr>
        <w:t>t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  <w:spacing w:val="-6"/>
        </w:rPr>
        <w:t>y</w:t>
      </w:r>
      <w:r>
        <w:rPr>
          <w:rFonts w:ascii="Arial" w:eastAsia="Arial" w:hAnsi="Arial" w:cs="Arial"/>
          <w:b/>
          <w:bCs/>
          <w:color w:val="D2232A"/>
        </w:rPr>
        <w:t>our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s</w:t>
      </w:r>
      <w:r>
        <w:rPr>
          <w:rFonts w:ascii="Arial" w:eastAsia="Arial" w:hAnsi="Arial" w:cs="Arial"/>
          <w:b/>
          <w:bCs/>
          <w:color w:val="D2232A"/>
          <w:spacing w:val="-2"/>
        </w:rPr>
        <w:t>c</w:t>
      </w:r>
      <w:r>
        <w:rPr>
          <w:rFonts w:ascii="Arial" w:eastAsia="Arial" w:hAnsi="Arial" w:cs="Arial"/>
          <w:b/>
          <w:bCs/>
          <w:color w:val="D2232A"/>
        </w:rPr>
        <w:t>hool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contact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in</w:t>
      </w:r>
      <w:r>
        <w:rPr>
          <w:rFonts w:ascii="Arial" w:eastAsia="Arial" w:hAnsi="Arial" w:cs="Arial"/>
          <w:b/>
          <w:bCs/>
          <w:color w:val="D2232A"/>
          <w:spacing w:val="-4"/>
        </w:rPr>
        <w:t>f</w:t>
      </w:r>
      <w:r>
        <w:rPr>
          <w:rFonts w:ascii="Arial" w:eastAsia="Arial" w:hAnsi="Arial" w:cs="Arial"/>
          <w:b/>
          <w:bCs/>
          <w:color w:val="D2232A"/>
        </w:rPr>
        <w:t>o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and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link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  <w:spacing w:val="-4"/>
        </w:rPr>
        <w:t>t</w:t>
      </w:r>
      <w:r>
        <w:rPr>
          <w:rFonts w:ascii="Arial" w:eastAsia="Arial" w:hAnsi="Arial" w:cs="Arial"/>
          <w:b/>
          <w:bCs/>
          <w:color w:val="D2232A"/>
        </w:rPr>
        <w:t>o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s</w:t>
      </w:r>
      <w:r>
        <w:rPr>
          <w:rFonts w:ascii="Arial" w:eastAsia="Arial" w:hAnsi="Arial" w:cs="Arial"/>
          <w:b/>
          <w:bCs/>
          <w:color w:val="D2232A"/>
          <w:spacing w:val="-2"/>
        </w:rPr>
        <w:t>c</w:t>
      </w:r>
      <w:r>
        <w:rPr>
          <w:rFonts w:ascii="Arial" w:eastAsia="Arial" w:hAnsi="Arial" w:cs="Arial"/>
          <w:b/>
          <w:bCs/>
          <w:color w:val="D2232A"/>
        </w:rPr>
        <w:t>hool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  <w:spacing w:val="-4"/>
        </w:rPr>
        <w:t>w</w:t>
      </w:r>
      <w:r>
        <w:rPr>
          <w:rFonts w:ascii="Arial" w:eastAsia="Arial" w:hAnsi="Arial" w:cs="Arial"/>
          <w:b/>
          <w:bCs/>
          <w:color w:val="D2232A"/>
        </w:rPr>
        <w:t>ebsi</w:t>
      </w:r>
      <w:r>
        <w:rPr>
          <w:rFonts w:ascii="Arial" w:eastAsia="Arial" w:hAnsi="Arial" w:cs="Arial"/>
          <w:b/>
          <w:bCs/>
          <w:color w:val="D2232A"/>
          <w:spacing w:val="-3"/>
        </w:rPr>
        <w:t>t</w:t>
      </w:r>
      <w:r>
        <w:rPr>
          <w:rFonts w:ascii="Arial" w:eastAsia="Arial" w:hAnsi="Arial" w:cs="Arial"/>
          <w:b/>
          <w:bCs/>
          <w:color w:val="D2232A"/>
        </w:rPr>
        <w:t>e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with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specific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in</w:t>
      </w:r>
      <w:r>
        <w:rPr>
          <w:rFonts w:ascii="Arial" w:eastAsia="Arial" w:hAnsi="Arial" w:cs="Arial"/>
          <w:b/>
          <w:bCs/>
          <w:color w:val="D2232A"/>
          <w:spacing w:val="-4"/>
        </w:rPr>
        <w:t>f</w:t>
      </w:r>
      <w:r>
        <w:rPr>
          <w:rFonts w:ascii="Arial" w:eastAsia="Arial" w:hAnsi="Arial" w:cs="Arial"/>
          <w:b/>
          <w:bCs/>
          <w:color w:val="D2232A"/>
        </w:rPr>
        <w:t>o</w:t>
      </w:r>
      <w:r>
        <w:rPr>
          <w:rFonts w:ascii="Arial" w:eastAsia="Arial" w:hAnsi="Arial" w:cs="Arial"/>
          <w:b/>
          <w:bCs/>
          <w:color w:val="D2232A"/>
          <w:spacing w:val="-3"/>
        </w:rPr>
        <w:t>r</w:t>
      </w:r>
      <w:r>
        <w:rPr>
          <w:rFonts w:ascii="Arial" w:eastAsia="Arial" w:hAnsi="Arial" w:cs="Arial"/>
          <w:b/>
          <w:bCs/>
          <w:color w:val="D2232A"/>
        </w:rPr>
        <w:t>mation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about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>the</w:t>
      </w:r>
      <w:r>
        <w:rPr>
          <w:rFonts w:ascii="Arial" w:eastAsia="Arial" w:hAnsi="Arial" w:cs="Arial"/>
          <w:b/>
          <w:bCs/>
          <w:color w:val="D2232A"/>
          <w:spacing w:val="-27"/>
        </w:rPr>
        <w:t xml:space="preserve"> </w:t>
      </w:r>
      <w:r>
        <w:rPr>
          <w:rFonts w:ascii="Arial" w:eastAsia="Arial" w:hAnsi="Arial" w:cs="Arial"/>
          <w:b/>
          <w:bCs/>
          <w:color w:val="D2232A"/>
          <w:spacing w:val="-4"/>
        </w:rPr>
        <w:t>r</w:t>
      </w:r>
      <w:r>
        <w:rPr>
          <w:rFonts w:ascii="Arial" w:eastAsia="Arial" w:hAnsi="Arial" w:cs="Arial"/>
          <w:b/>
          <w:bCs/>
          <w:color w:val="D2232A"/>
        </w:rPr>
        <w:t>equi</w:t>
      </w:r>
      <w:r>
        <w:rPr>
          <w:rFonts w:ascii="Arial" w:eastAsia="Arial" w:hAnsi="Arial" w:cs="Arial"/>
          <w:b/>
          <w:bCs/>
          <w:color w:val="D2232A"/>
          <w:spacing w:val="-4"/>
        </w:rPr>
        <w:t>r</w:t>
      </w:r>
      <w:r>
        <w:rPr>
          <w:rFonts w:ascii="Arial" w:eastAsia="Arial" w:hAnsi="Arial" w:cs="Arial"/>
          <w:b/>
          <w:bCs/>
          <w:color w:val="D2232A"/>
        </w:rPr>
        <w:t>ements he</w:t>
      </w:r>
      <w:r>
        <w:rPr>
          <w:rFonts w:ascii="Arial" w:eastAsia="Arial" w:hAnsi="Arial" w:cs="Arial"/>
          <w:b/>
          <w:bCs/>
          <w:color w:val="D2232A"/>
          <w:spacing w:val="-4"/>
        </w:rPr>
        <w:t>r</w:t>
      </w:r>
      <w:r>
        <w:rPr>
          <w:rFonts w:ascii="Arial" w:eastAsia="Arial" w:hAnsi="Arial" w:cs="Arial"/>
          <w:b/>
          <w:bCs/>
          <w:color w:val="D2232A"/>
        </w:rPr>
        <w:t>e)</w:t>
      </w:r>
    </w:p>
    <w:p w:rsidR="009478D4" w:rsidRDefault="009478D4" w:rsidP="009478D4">
      <w:pPr>
        <w:spacing w:after="0" w:line="200" w:lineRule="exact"/>
        <w:rPr>
          <w:sz w:val="20"/>
          <w:szCs w:val="20"/>
        </w:rPr>
      </w:pPr>
    </w:p>
    <w:p w:rsidR="009478D4" w:rsidDel="00B3706B" w:rsidRDefault="009478D4" w:rsidP="009478D4">
      <w:pPr>
        <w:spacing w:after="0" w:line="200" w:lineRule="exact"/>
        <w:rPr>
          <w:del w:id="2" w:author="Becky King" w:date="2016-10-25T12:51:00Z"/>
          <w:sz w:val="20"/>
          <w:szCs w:val="20"/>
        </w:rPr>
      </w:pPr>
    </w:p>
    <w:p w:rsidR="009478D4" w:rsidDel="00B3706B" w:rsidRDefault="009478D4" w:rsidP="009478D4">
      <w:pPr>
        <w:spacing w:after="0" w:line="200" w:lineRule="exact"/>
        <w:rPr>
          <w:del w:id="3" w:author="Becky King" w:date="2016-10-25T12:51:00Z"/>
          <w:sz w:val="20"/>
          <w:szCs w:val="20"/>
        </w:rPr>
      </w:pPr>
    </w:p>
    <w:p w:rsidR="009478D4" w:rsidRDefault="009478D4" w:rsidP="009478D4">
      <w:pPr>
        <w:spacing w:after="0" w:line="200" w:lineRule="exact"/>
        <w:rPr>
          <w:sz w:val="20"/>
          <w:szCs w:val="20"/>
        </w:rPr>
      </w:pPr>
    </w:p>
    <w:p w:rsidR="009478D4" w:rsidRDefault="009478D4" w:rsidP="009478D4">
      <w:pPr>
        <w:spacing w:after="0" w:line="240" w:lineRule="auto"/>
        <w:ind w:right="3387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b/>
          <w:bCs/>
          <w:color w:val="231F20"/>
          <w:w w:val="113"/>
          <w:sz w:val="30"/>
          <w:szCs w:val="30"/>
        </w:rPr>
        <w:t>Automated</w:t>
      </w:r>
      <w:r>
        <w:rPr>
          <w:rFonts w:ascii="Arial" w:eastAsia="Arial" w:hAnsi="Arial" w:cs="Arial"/>
          <w:b/>
          <w:bCs/>
          <w:color w:val="231F20"/>
          <w:spacing w:val="22"/>
          <w:w w:val="11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37"/>
          <w:w w:val="113"/>
          <w:sz w:val="30"/>
          <w:szCs w:val="30"/>
        </w:rPr>
        <w:t>T</w:t>
      </w:r>
      <w:r>
        <w:rPr>
          <w:rFonts w:ascii="Arial" w:eastAsia="Arial" w:hAnsi="Arial" w:cs="Arial"/>
          <w:b/>
          <w:bCs/>
          <w:color w:val="231F20"/>
          <w:w w:val="113"/>
          <w:sz w:val="30"/>
          <w:szCs w:val="30"/>
        </w:rPr>
        <w:t>elephone</w:t>
      </w:r>
      <w:r>
        <w:rPr>
          <w:rFonts w:ascii="Arial" w:eastAsia="Arial" w:hAnsi="Arial" w:cs="Arial"/>
          <w:b/>
          <w:bCs/>
          <w:color w:val="231F20"/>
          <w:spacing w:val="20"/>
          <w:w w:val="11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color w:val="231F20"/>
          <w:w w:val="113"/>
          <w:sz w:val="30"/>
          <w:szCs w:val="30"/>
        </w:rPr>
        <w:t>System</w:t>
      </w:r>
      <w:r>
        <w:rPr>
          <w:rFonts w:ascii="Arial" w:eastAsia="Arial" w:hAnsi="Arial" w:cs="Arial"/>
          <w:b/>
          <w:bCs/>
          <w:color w:val="231F20"/>
          <w:spacing w:val="17"/>
          <w:w w:val="11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color w:val="231F20"/>
          <w:w w:val="113"/>
          <w:sz w:val="30"/>
          <w:szCs w:val="30"/>
        </w:rPr>
        <w:t>Announcement</w:t>
      </w:r>
    </w:p>
    <w:p w:rsidR="009478D4" w:rsidRDefault="009478D4" w:rsidP="009478D4">
      <w:pPr>
        <w:spacing w:before="2" w:after="0" w:line="120" w:lineRule="exact"/>
        <w:rPr>
          <w:sz w:val="12"/>
          <w:szCs w:val="12"/>
        </w:rPr>
      </w:pPr>
    </w:p>
    <w:p w:rsidR="009478D4" w:rsidRDefault="009478D4" w:rsidP="009478D4">
      <w:pPr>
        <w:spacing w:after="0" w:line="200" w:lineRule="exact"/>
        <w:rPr>
          <w:sz w:val="20"/>
          <w:szCs w:val="20"/>
        </w:rPr>
      </w:pPr>
    </w:p>
    <w:p w:rsidR="009478D4" w:rsidRDefault="009478D4" w:rsidP="009478D4">
      <w:pPr>
        <w:spacing w:after="0" w:line="200" w:lineRule="exact"/>
        <w:rPr>
          <w:sz w:val="20"/>
          <w:szCs w:val="20"/>
        </w:rPr>
      </w:pPr>
    </w:p>
    <w:p w:rsidR="009478D4" w:rsidRDefault="009478D4" w:rsidP="009478D4">
      <w:pPr>
        <w:spacing w:after="0" w:line="240" w:lineRule="auto"/>
        <w:ind w:left="100" w:right="6273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</w:rPr>
        <w:t>This</w:t>
      </w:r>
      <w:r>
        <w:rPr>
          <w:rFonts w:ascii="Arial" w:eastAsia="Arial" w:hAnsi="Arial" w:cs="Arial"/>
          <w:color w:val="231F20"/>
          <w:spacing w:val="-12"/>
        </w:rPr>
        <w:t xml:space="preserve"> </w:t>
      </w:r>
      <w:r>
        <w:rPr>
          <w:rFonts w:ascii="Arial" w:eastAsia="Arial" w:hAnsi="Arial" w:cs="Arial"/>
          <w:color w:val="231F20"/>
        </w:rPr>
        <w:t>is a message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f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 xml:space="preserve">om </w:t>
      </w:r>
      <w:r>
        <w:rPr>
          <w:rFonts w:ascii="Arial" w:eastAsia="Arial" w:hAnsi="Arial" w:cs="Arial"/>
          <w:b/>
          <w:bCs/>
          <w:color w:val="D2232A"/>
        </w:rPr>
        <w:t xml:space="preserve">Name </w:t>
      </w:r>
      <w:r>
        <w:rPr>
          <w:rFonts w:ascii="Arial" w:eastAsia="Arial" w:hAnsi="Arial" w:cs="Arial"/>
          <w:color w:val="231F20"/>
        </w:rPr>
        <w:t>County Schools.</w:t>
      </w:r>
    </w:p>
    <w:p w:rsidR="009478D4" w:rsidRDefault="009478D4" w:rsidP="009478D4">
      <w:pPr>
        <w:spacing w:before="15" w:after="0" w:line="260" w:lineRule="exact"/>
        <w:rPr>
          <w:sz w:val="26"/>
          <w:szCs w:val="26"/>
        </w:rPr>
      </w:pPr>
    </w:p>
    <w:p w:rsidR="009478D4" w:rsidRDefault="009478D4" w:rsidP="009478D4">
      <w:pPr>
        <w:spacing w:after="0" w:line="250" w:lineRule="auto"/>
        <w:ind w:left="100" w:right="61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</w:rPr>
        <w:t>Pa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ents,</w:t>
      </w:r>
      <w:r>
        <w:rPr>
          <w:rFonts w:ascii="Arial" w:eastAsia="Arial" w:hAnsi="Arial" w:cs="Arial"/>
          <w:color w:val="231F20"/>
          <w:spacing w:val="-7"/>
        </w:rPr>
        <w:t xml:space="preserve"> </w:t>
      </w:r>
      <w:r>
        <w:rPr>
          <w:rFonts w:ascii="Arial" w:eastAsia="Arial" w:hAnsi="Arial" w:cs="Arial"/>
          <w:color w:val="231F20"/>
        </w:rPr>
        <w:t>beginning</w:t>
      </w:r>
      <w:r>
        <w:rPr>
          <w:rFonts w:ascii="Arial" w:eastAsia="Arial" w:hAnsi="Arial" w:cs="Arial"/>
          <w:color w:val="231F20"/>
          <w:spacing w:val="36"/>
        </w:rPr>
        <w:t xml:space="preserve"> </w:t>
      </w:r>
      <w:r>
        <w:rPr>
          <w:rFonts w:ascii="Arial" w:eastAsia="Arial" w:hAnsi="Arial" w:cs="Arial"/>
          <w:color w:val="231F20"/>
        </w:rPr>
        <w:t>with</w:t>
      </w:r>
      <w:r>
        <w:rPr>
          <w:rFonts w:ascii="Arial" w:eastAsia="Arial" w:hAnsi="Arial" w:cs="Arial"/>
          <w:color w:val="231F20"/>
          <w:spacing w:val="7"/>
        </w:rPr>
        <w:t xml:space="preserve"> </w:t>
      </w:r>
      <w:r>
        <w:rPr>
          <w:rFonts w:ascii="Arial" w:eastAsia="Arial" w:hAnsi="Arial" w:cs="Arial"/>
          <w:color w:val="231F20"/>
        </w:rPr>
        <w:t>the</w:t>
      </w:r>
      <w:r>
        <w:rPr>
          <w:rFonts w:ascii="Arial" w:eastAsia="Arial" w:hAnsi="Arial" w:cs="Arial"/>
          <w:color w:val="231F20"/>
          <w:spacing w:val="7"/>
        </w:rPr>
        <w:t xml:space="preserve"> </w:t>
      </w:r>
      <w:r w:rsidRPr="00010DF7">
        <w:rPr>
          <w:rFonts w:ascii="Arial" w:eastAsia="Arial" w:hAnsi="Arial" w:cs="Arial"/>
          <w:color w:val="231F20"/>
        </w:rPr>
        <w:t>201</w:t>
      </w:r>
      <w:r>
        <w:rPr>
          <w:rFonts w:ascii="Arial" w:eastAsia="Arial" w:hAnsi="Arial" w:cs="Arial"/>
          <w:color w:val="231F20"/>
        </w:rPr>
        <w:t>7</w:t>
      </w:r>
      <w:r w:rsidRPr="00010DF7">
        <w:rPr>
          <w:rFonts w:ascii="Arial" w:eastAsia="Arial" w:hAnsi="Arial" w:cs="Arial"/>
          <w:color w:val="231F20"/>
        </w:rPr>
        <w:t>/201</w:t>
      </w:r>
      <w:r>
        <w:rPr>
          <w:rFonts w:ascii="Arial" w:eastAsia="Arial" w:hAnsi="Arial" w:cs="Arial"/>
          <w:color w:val="231F20"/>
        </w:rPr>
        <w:t>8</w:t>
      </w:r>
      <w:r w:rsidRPr="00010DF7">
        <w:rPr>
          <w:rFonts w:ascii="Arial" w:eastAsia="Arial" w:hAnsi="Arial" w:cs="Arial"/>
          <w:color w:val="231F20"/>
        </w:rPr>
        <w:t xml:space="preserve"> school year, </w:t>
      </w:r>
      <w:r w:rsidRPr="00010DF7">
        <w:rPr>
          <w:rFonts w:ascii="Arial" w:eastAsia="Arial" w:hAnsi="Arial" w:cs="Arial"/>
          <w:bCs/>
          <w:color w:val="231F20"/>
        </w:rPr>
        <w:t xml:space="preserve">new </w:t>
      </w:r>
      <w:r>
        <w:rPr>
          <w:rFonts w:ascii="Arial" w:eastAsia="Arial" w:hAnsi="Arial" w:cs="Arial"/>
          <w:bCs/>
          <w:color w:val="231F20"/>
        </w:rPr>
        <w:t>students entering</w:t>
      </w:r>
      <w:r w:rsidRPr="00010DF7">
        <w:rPr>
          <w:rFonts w:ascii="Arial" w:eastAsia="Arial" w:hAnsi="Arial" w:cs="Arial"/>
          <w:bCs/>
          <w:color w:val="231F20"/>
        </w:rPr>
        <w:t xml:space="preserve"> </w:t>
      </w:r>
      <w:proofErr w:type="spellStart"/>
      <w:r w:rsidRPr="00010DF7">
        <w:rPr>
          <w:rFonts w:ascii="Arial" w:eastAsia="Arial" w:hAnsi="Arial" w:cs="Arial"/>
          <w:bCs/>
          <w:color w:val="231F20"/>
        </w:rPr>
        <w:t>PreK</w:t>
      </w:r>
      <w:proofErr w:type="spellEnd"/>
      <w:r w:rsidRPr="00010DF7">
        <w:rPr>
          <w:rFonts w:ascii="Arial" w:eastAsia="Arial" w:hAnsi="Arial" w:cs="Arial"/>
          <w:bCs/>
          <w:color w:val="231F20"/>
        </w:rPr>
        <w:t xml:space="preserve"> or Kindergarten and </w:t>
      </w:r>
      <w:r>
        <w:rPr>
          <w:rFonts w:ascii="Arial" w:eastAsia="Arial" w:hAnsi="Arial" w:cs="Arial"/>
          <w:bCs/>
          <w:color w:val="231F20"/>
        </w:rPr>
        <w:t xml:space="preserve">any student </w:t>
      </w:r>
      <w:r w:rsidRPr="00010DF7">
        <w:rPr>
          <w:rFonts w:ascii="Arial" w:eastAsia="Arial" w:hAnsi="Arial" w:cs="Arial"/>
          <w:bCs/>
          <w:color w:val="231F20"/>
        </w:rPr>
        <w:t xml:space="preserve">entering </w:t>
      </w:r>
      <w:r>
        <w:rPr>
          <w:rFonts w:ascii="Arial" w:eastAsia="Arial" w:hAnsi="Arial" w:cs="Arial"/>
          <w:bCs/>
          <w:color w:val="231F20"/>
        </w:rPr>
        <w:t xml:space="preserve">second and seventh grades </w:t>
      </w:r>
      <w:r w:rsidRPr="00010DF7">
        <w:rPr>
          <w:rFonts w:ascii="Arial" w:eastAsia="Arial" w:hAnsi="Arial" w:cs="Arial"/>
          <w:bCs/>
          <w:color w:val="231F20"/>
        </w:rPr>
        <w:t xml:space="preserve">are required to show proof of a dental and </w:t>
      </w:r>
      <w:proofErr w:type="spellStart"/>
      <w:r w:rsidRPr="00010DF7">
        <w:rPr>
          <w:rFonts w:ascii="Arial" w:eastAsia="Arial" w:hAnsi="Arial" w:cs="Arial"/>
          <w:bCs/>
          <w:color w:val="231F20"/>
        </w:rPr>
        <w:t>HealthCheck</w:t>
      </w:r>
      <w:proofErr w:type="spellEnd"/>
      <w:r w:rsidRPr="00010DF7">
        <w:rPr>
          <w:rFonts w:ascii="Arial" w:eastAsia="Arial" w:hAnsi="Arial" w:cs="Arial"/>
          <w:bCs/>
          <w:color w:val="231F20"/>
        </w:rPr>
        <w:t>/comprehensive health examination prior to entry into school</w:t>
      </w:r>
      <w:r>
        <w:rPr>
          <w:rFonts w:ascii="Arial" w:eastAsia="Arial" w:hAnsi="Arial" w:cs="Arial"/>
          <w:color w:val="231F20"/>
        </w:rPr>
        <w:t xml:space="preserve">.  Students in seventh grade are also required to have the </w:t>
      </w:r>
      <w:proofErr w:type="spellStart"/>
      <w:r>
        <w:rPr>
          <w:rFonts w:ascii="Arial" w:eastAsia="Arial" w:hAnsi="Arial" w:cs="Arial"/>
          <w:color w:val="231F20"/>
        </w:rPr>
        <w:t>Tdap</w:t>
      </w:r>
      <w:proofErr w:type="spellEnd"/>
      <w:r>
        <w:rPr>
          <w:rFonts w:ascii="Arial" w:eastAsia="Arial" w:hAnsi="Arial" w:cs="Arial"/>
          <w:color w:val="231F20"/>
        </w:rPr>
        <w:t xml:space="preserve"> and meningitis shots to enter</w:t>
      </w:r>
      <w:r>
        <w:rPr>
          <w:rFonts w:ascii="Arial" w:eastAsia="Arial" w:hAnsi="Arial" w:cs="Arial"/>
          <w:color w:val="231F20"/>
          <w:spacing w:val="44"/>
        </w:rPr>
        <w:t>.</w:t>
      </w:r>
      <w:r>
        <w:rPr>
          <w:rFonts w:ascii="Arial" w:eastAsia="Arial" w:hAnsi="Arial" w:cs="Arial"/>
          <w:color w:val="231F20"/>
        </w:rPr>
        <w:t xml:space="preserve"> Please</w:t>
      </w:r>
      <w:r>
        <w:rPr>
          <w:rFonts w:ascii="Arial" w:eastAsia="Arial" w:hAnsi="Arial" w:cs="Arial"/>
          <w:color w:val="231F20"/>
          <w:spacing w:val="3"/>
        </w:rPr>
        <w:t xml:space="preserve"> </w:t>
      </w:r>
      <w:r>
        <w:rPr>
          <w:rFonts w:ascii="Arial" w:eastAsia="Arial" w:hAnsi="Arial" w:cs="Arial"/>
          <w:color w:val="231F20"/>
        </w:rPr>
        <w:t>make</w:t>
      </w:r>
      <w:r>
        <w:rPr>
          <w:rFonts w:ascii="Arial" w:eastAsia="Arial" w:hAnsi="Arial" w:cs="Arial"/>
          <w:color w:val="231F20"/>
          <w:spacing w:val="16"/>
        </w:rPr>
        <w:t xml:space="preserve"> </w:t>
      </w:r>
      <w:r>
        <w:rPr>
          <w:rFonts w:ascii="Arial" w:eastAsia="Arial" w:hAnsi="Arial" w:cs="Arial"/>
          <w:color w:val="231F20"/>
        </w:rPr>
        <w:t>an</w:t>
      </w:r>
      <w:r>
        <w:rPr>
          <w:rFonts w:ascii="Arial" w:eastAsia="Arial" w:hAnsi="Arial" w:cs="Arial"/>
          <w:color w:val="231F20"/>
          <w:spacing w:val="16"/>
        </w:rPr>
        <w:t xml:space="preserve"> </w:t>
      </w:r>
      <w:r>
        <w:rPr>
          <w:rFonts w:ascii="Arial" w:eastAsia="Arial" w:hAnsi="Arial" w:cs="Arial"/>
          <w:color w:val="231F20"/>
        </w:rPr>
        <w:t>appointment</w:t>
      </w:r>
      <w:r>
        <w:rPr>
          <w:rFonts w:ascii="Arial" w:eastAsia="Arial" w:hAnsi="Arial" w:cs="Arial"/>
          <w:color w:val="231F20"/>
          <w:spacing w:val="28"/>
        </w:rPr>
        <w:t xml:space="preserve"> </w:t>
      </w:r>
      <w:r>
        <w:rPr>
          <w:rFonts w:ascii="Arial" w:eastAsia="Arial" w:hAnsi="Arial" w:cs="Arial"/>
          <w:color w:val="231F20"/>
        </w:rPr>
        <w:t>with</w:t>
      </w:r>
      <w:r>
        <w:rPr>
          <w:rFonts w:ascii="Arial" w:eastAsia="Arial" w:hAnsi="Arial" w:cs="Arial"/>
          <w:color w:val="231F20"/>
          <w:spacing w:val="16"/>
        </w:rPr>
        <w:t xml:space="preserve"> </w:t>
      </w:r>
      <w:r>
        <w:rPr>
          <w:rFonts w:ascii="Arial" w:eastAsia="Arial" w:hAnsi="Arial" w:cs="Arial"/>
          <w:color w:val="231F20"/>
        </w:rPr>
        <w:t>your child</w:t>
      </w:r>
      <w:r>
        <w:rPr>
          <w:rFonts w:ascii="Arial" w:eastAsia="Arial" w:hAnsi="Arial" w:cs="Arial"/>
          <w:color w:val="231F20"/>
          <w:spacing w:val="-16"/>
        </w:rPr>
        <w:t>’</w:t>
      </w:r>
      <w:r>
        <w:rPr>
          <w:rFonts w:ascii="Arial" w:eastAsia="Arial" w:hAnsi="Arial" w:cs="Arial"/>
          <w:color w:val="231F20"/>
        </w:rPr>
        <w:t>s</w:t>
      </w:r>
      <w:r>
        <w:rPr>
          <w:rFonts w:ascii="Arial" w:eastAsia="Arial" w:hAnsi="Arial" w:cs="Arial"/>
          <w:color w:val="231F20"/>
          <w:spacing w:val="18"/>
        </w:rPr>
        <w:t xml:space="preserve"> Doctor and </w:t>
      </w:r>
      <w:r>
        <w:rPr>
          <w:rFonts w:ascii="Arial" w:eastAsia="Arial" w:hAnsi="Arial" w:cs="Arial"/>
          <w:color w:val="231F20"/>
        </w:rPr>
        <w:t>Dentist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</w:rPr>
        <w:t>to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</w:rPr>
        <w:t>make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</w:rPr>
        <w:t>su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</w:rPr>
        <w:t>they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</w:rPr>
        <w:t>have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</w:rPr>
        <w:t>completed</w:t>
      </w:r>
      <w:r>
        <w:rPr>
          <w:rFonts w:ascii="Arial" w:eastAsia="Arial" w:hAnsi="Arial" w:cs="Arial"/>
          <w:color w:val="231F20"/>
          <w:spacing w:val="28"/>
        </w:rPr>
        <w:t xml:space="preserve"> </w:t>
      </w:r>
      <w:r>
        <w:rPr>
          <w:rFonts w:ascii="Arial" w:eastAsia="Arial" w:hAnsi="Arial" w:cs="Arial"/>
          <w:color w:val="231F20"/>
        </w:rPr>
        <w:t>the</w:t>
      </w:r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>examination</w:t>
      </w:r>
      <w:r>
        <w:rPr>
          <w:rFonts w:ascii="Arial" w:eastAsia="Arial" w:hAnsi="Arial" w:cs="Arial"/>
          <w:color w:val="231F20"/>
          <w:spacing w:val="-2"/>
        </w:rPr>
        <w:t xml:space="preserve"> 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equi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ements</w:t>
      </w:r>
      <w:r>
        <w:rPr>
          <w:rFonts w:ascii="Arial" w:eastAsia="Arial" w:hAnsi="Arial" w:cs="Arial"/>
          <w:color w:val="231F20"/>
          <w:spacing w:val="8"/>
        </w:rPr>
        <w:t xml:space="preserve"> </w:t>
      </w:r>
      <w:r>
        <w:rPr>
          <w:rFonts w:ascii="Arial" w:eastAsia="Arial" w:hAnsi="Arial" w:cs="Arial"/>
          <w:color w:val="231F20"/>
        </w:rPr>
        <w:t>and</w:t>
      </w:r>
      <w:r>
        <w:rPr>
          <w:rFonts w:ascii="Arial" w:eastAsia="Arial" w:hAnsi="Arial" w:cs="Arial"/>
          <w:color w:val="231F20"/>
          <w:spacing w:val="9"/>
        </w:rPr>
        <w:t xml:space="preserve"> </w:t>
      </w:r>
      <w:r>
        <w:rPr>
          <w:rFonts w:ascii="Arial" w:eastAsia="Arial" w:hAnsi="Arial" w:cs="Arial"/>
          <w:color w:val="231F20"/>
        </w:rPr>
        <w:t>p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ovide</w:t>
      </w:r>
      <w:r>
        <w:rPr>
          <w:rFonts w:ascii="Arial" w:eastAsia="Arial" w:hAnsi="Arial" w:cs="Arial"/>
          <w:color w:val="231F20"/>
          <w:spacing w:val="20"/>
        </w:rPr>
        <w:t xml:space="preserve"> </w:t>
      </w:r>
      <w:r>
        <w:rPr>
          <w:rFonts w:ascii="Arial" w:eastAsia="Arial" w:hAnsi="Arial" w:cs="Arial"/>
          <w:color w:val="231F20"/>
        </w:rPr>
        <w:t>p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oof</w:t>
      </w:r>
      <w:r>
        <w:rPr>
          <w:rFonts w:ascii="Arial" w:eastAsia="Arial" w:hAnsi="Arial" w:cs="Arial"/>
          <w:color w:val="231F20"/>
          <w:spacing w:val="10"/>
        </w:rPr>
        <w:t xml:space="preserve"> </w:t>
      </w:r>
      <w:r>
        <w:rPr>
          <w:rFonts w:ascii="Arial" w:eastAsia="Arial" w:hAnsi="Arial" w:cs="Arial"/>
          <w:color w:val="231F20"/>
        </w:rPr>
        <w:t xml:space="preserve">to the </w:t>
      </w:r>
      <w:r>
        <w:rPr>
          <w:rFonts w:ascii="Arial" w:eastAsia="Arial" w:hAnsi="Arial" w:cs="Arial"/>
          <w:color w:val="231F20"/>
          <w:w w:val="101"/>
        </w:rPr>
        <w:t>school.</w:t>
      </w:r>
    </w:p>
    <w:p w:rsidR="009478D4" w:rsidRDefault="009478D4" w:rsidP="009478D4">
      <w:pPr>
        <w:spacing w:before="4" w:after="0" w:line="260" w:lineRule="exact"/>
        <w:rPr>
          <w:sz w:val="26"/>
          <w:szCs w:val="26"/>
        </w:rPr>
      </w:pPr>
    </w:p>
    <w:p w:rsidR="009478D4" w:rsidRPr="006D4D49" w:rsidRDefault="009478D4" w:rsidP="009478D4">
      <w:pPr>
        <w:spacing w:after="0" w:line="240" w:lineRule="auto"/>
        <w:ind w:left="100" w:right="79"/>
        <w:rPr>
          <w:rFonts w:ascii="Arial" w:eastAsia="Arial" w:hAnsi="Arial" w:cs="Arial"/>
        </w:rPr>
        <w:sectPr w:rsidR="009478D4" w:rsidRPr="006D4D49">
          <w:pgSz w:w="12240" w:h="15840"/>
          <w:pgMar w:top="600" w:right="600" w:bottom="880" w:left="620" w:header="0" w:footer="695" w:gutter="0"/>
          <w:cols w:space="720"/>
        </w:sectPr>
      </w:pPr>
      <w:r>
        <w:rPr>
          <w:rFonts w:ascii="Arial" w:eastAsia="Arial" w:hAnsi="Arial" w:cs="Arial"/>
          <w:color w:val="231F20"/>
        </w:rPr>
        <w:t>For</w:t>
      </w:r>
      <w:r>
        <w:rPr>
          <w:rFonts w:ascii="Arial" w:eastAsia="Arial" w:hAnsi="Arial" w:cs="Arial"/>
          <w:color w:val="231F20"/>
          <w:spacing w:val="-13"/>
        </w:rPr>
        <w:t xml:space="preserve"> </w:t>
      </w:r>
      <w:r>
        <w:rPr>
          <w:rFonts w:ascii="Arial" w:eastAsia="Arial" w:hAnsi="Arial" w:cs="Arial"/>
          <w:color w:val="231F20"/>
        </w:rPr>
        <w:t>mo</w:t>
      </w:r>
      <w:r>
        <w:rPr>
          <w:rFonts w:ascii="Arial" w:eastAsia="Arial" w:hAnsi="Arial" w:cs="Arial"/>
          <w:color w:val="231F20"/>
          <w:spacing w:val="-4"/>
        </w:rPr>
        <w:t>r</w:t>
      </w:r>
      <w:r>
        <w:rPr>
          <w:rFonts w:ascii="Arial" w:eastAsia="Arial" w:hAnsi="Arial" w:cs="Arial"/>
          <w:color w:val="231F20"/>
        </w:rPr>
        <w:t>e info</w:t>
      </w:r>
      <w:r>
        <w:rPr>
          <w:rFonts w:ascii="Arial" w:eastAsia="Arial" w:hAnsi="Arial" w:cs="Arial"/>
          <w:color w:val="231F20"/>
          <w:spacing w:val="4"/>
        </w:rPr>
        <w:t>r</w:t>
      </w:r>
      <w:r>
        <w:rPr>
          <w:rFonts w:ascii="Arial" w:eastAsia="Arial" w:hAnsi="Arial" w:cs="Arial"/>
          <w:color w:val="231F20"/>
        </w:rPr>
        <w:t>mation, please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</w:rPr>
        <w:t>contact</w:t>
      </w:r>
      <w:r>
        <w:rPr>
          <w:rFonts w:ascii="Arial" w:eastAsia="Arial" w:hAnsi="Arial" w:cs="Arial"/>
          <w:color w:val="231F20"/>
          <w:spacing w:val="21"/>
        </w:rPr>
        <w:t xml:space="preserve"> </w:t>
      </w:r>
      <w:r>
        <w:rPr>
          <w:rFonts w:ascii="Arial" w:eastAsia="Arial" w:hAnsi="Arial" w:cs="Arial"/>
          <w:b/>
          <w:bCs/>
          <w:color w:val="D2232A"/>
        </w:rPr>
        <w:t xml:space="preserve">Name </w:t>
      </w:r>
      <w:r>
        <w:rPr>
          <w:rFonts w:ascii="Arial" w:eastAsia="Arial" w:hAnsi="Arial" w:cs="Arial"/>
          <w:color w:val="231F20"/>
        </w:rPr>
        <w:t xml:space="preserve">at </w:t>
      </w:r>
      <w:r>
        <w:rPr>
          <w:rFonts w:ascii="Arial" w:eastAsia="Arial" w:hAnsi="Arial" w:cs="Arial"/>
          <w:b/>
          <w:bCs/>
          <w:color w:val="D2232A"/>
        </w:rPr>
        <w:t xml:space="preserve">Phone Number </w:t>
      </w:r>
      <w:r>
        <w:rPr>
          <w:rFonts w:ascii="Arial" w:eastAsia="Arial" w:hAnsi="Arial" w:cs="Arial"/>
          <w:color w:val="231F20"/>
        </w:rPr>
        <w:t>or visit the school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</w:rPr>
        <w:t>website</w:t>
      </w:r>
      <w:r>
        <w:rPr>
          <w:rFonts w:ascii="Arial" w:eastAsia="Arial" w:hAnsi="Arial" w:cs="Arial"/>
          <w:color w:val="231F20"/>
          <w:spacing w:val="7"/>
        </w:rPr>
        <w:t xml:space="preserve"> </w:t>
      </w:r>
      <w:r>
        <w:rPr>
          <w:rFonts w:ascii="Arial" w:eastAsia="Arial" w:hAnsi="Arial" w:cs="Arial"/>
          <w:color w:val="231F20"/>
        </w:rPr>
        <w:t xml:space="preserve">at </w:t>
      </w:r>
      <w:r>
        <w:rPr>
          <w:rFonts w:ascii="Arial" w:eastAsia="Arial" w:hAnsi="Arial" w:cs="Arial"/>
          <w:b/>
          <w:bCs/>
          <w:color w:val="D2232A"/>
          <w:spacing w:val="-8"/>
        </w:rPr>
        <w:t>W</w:t>
      </w:r>
      <w:r>
        <w:rPr>
          <w:rFonts w:ascii="Arial" w:eastAsia="Arial" w:hAnsi="Arial" w:cs="Arial"/>
          <w:b/>
          <w:bCs/>
          <w:color w:val="D2232A"/>
        </w:rPr>
        <w:t>ebsi</w:t>
      </w:r>
      <w:r>
        <w:rPr>
          <w:rFonts w:ascii="Arial" w:eastAsia="Arial" w:hAnsi="Arial" w:cs="Arial"/>
          <w:b/>
          <w:bCs/>
          <w:color w:val="D2232A"/>
          <w:spacing w:val="-3"/>
        </w:rPr>
        <w:t>t</w:t>
      </w:r>
      <w:r>
        <w:rPr>
          <w:rFonts w:ascii="Arial" w:eastAsia="Arial" w:hAnsi="Arial" w:cs="Arial"/>
          <w:b/>
          <w:bCs/>
          <w:color w:val="D2232A"/>
        </w:rPr>
        <w:t>e</w:t>
      </w:r>
      <w:r>
        <w:rPr>
          <w:rFonts w:ascii="Arial" w:eastAsia="Arial" w:hAnsi="Arial" w:cs="Arial"/>
          <w:b/>
          <w:bCs/>
          <w:color w:val="D2232A"/>
          <w:spacing w:val="-11"/>
        </w:rPr>
        <w:t xml:space="preserve"> </w:t>
      </w:r>
      <w:r>
        <w:rPr>
          <w:rFonts w:ascii="Arial" w:eastAsia="Arial" w:hAnsi="Arial" w:cs="Arial"/>
          <w:b/>
          <w:bCs/>
          <w:color w:val="D2232A"/>
          <w:spacing w:val="-4"/>
        </w:rPr>
        <w:t>A</w:t>
      </w:r>
      <w:r>
        <w:rPr>
          <w:rFonts w:ascii="Arial" w:eastAsia="Arial" w:hAnsi="Arial" w:cs="Arial"/>
          <w:b/>
          <w:bCs/>
          <w:color w:val="D2232A"/>
          <w:spacing w:val="-2"/>
        </w:rPr>
        <w:t>d</w:t>
      </w:r>
      <w:r>
        <w:rPr>
          <w:rFonts w:ascii="Arial" w:eastAsia="Arial" w:hAnsi="Arial" w:cs="Arial"/>
          <w:b/>
          <w:bCs/>
          <w:color w:val="D2232A"/>
        </w:rPr>
        <w:t>d</w:t>
      </w:r>
      <w:r>
        <w:rPr>
          <w:rFonts w:ascii="Arial" w:eastAsia="Arial" w:hAnsi="Arial" w:cs="Arial"/>
          <w:b/>
          <w:bCs/>
          <w:color w:val="D2232A"/>
          <w:spacing w:val="-4"/>
        </w:rPr>
        <w:t>r</w:t>
      </w:r>
      <w:r>
        <w:rPr>
          <w:rFonts w:ascii="Arial" w:eastAsia="Arial" w:hAnsi="Arial" w:cs="Arial"/>
          <w:b/>
          <w:bCs/>
          <w:color w:val="D2232A"/>
        </w:rPr>
        <w:t xml:space="preserve">ess. </w:t>
      </w: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Pr="009478D4" w:rsidRDefault="00013B00" w:rsidP="009478D4">
      <w:pPr>
        <w:spacing w:after="0" w:line="240" w:lineRule="auto"/>
        <w:ind w:right="79"/>
        <w:rPr>
          <w:rFonts w:ascii="Arial" w:eastAsia="Arial" w:hAnsi="Arial" w:cs="Arial"/>
          <w:b/>
          <w:sz w:val="28"/>
          <w:szCs w:val="28"/>
        </w:rPr>
      </w:pPr>
      <w:r w:rsidRPr="009478D4">
        <w:rPr>
          <w:rFonts w:ascii="Arial" w:eastAsia="Arial" w:hAnsi="Arial" w:cs="Arial"/>
          <w:b/>
          <w:sz w:val="28"/>
          <w:szCs w:val="28"/>
        </w:rPr>
        <w:t>Promotional Resources:</w:t>
      </w: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P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b/>
          <w:color w:val="231F20"/>
          <w:u w:val="single"/>
        </w:rPr>
      </w:pPr>
      <w:proofErr w:type="spellStart"/>
      <w:r w:rsidRPr="00013B00">
        <w:rPr>
          <w:rFonts w:ascii="Arial" w:eastAsia="Arial" w:hAnsi="Arial" w:cs="Arial"/>
          <w:b/>
          <w:color w:val="231F20"/>
          <w:u w:val="single"/>
        </w:rPr>
        <w:t>PreK</w:t>
      </w:r>
      <w:proofErr w:type="spellEnd"/>
      <w:r w:rsidRPr="00013B00">
        <w:rPr>
          <w:rFonts w:ascii="Arial" w:eastAsia="Arial" w:hAnsi="Arial" w:cs="Arial"/>
          <w:b/>
          <w:color w:val="231F20"/>
          <w:u w:val="single"/>
        </w:rPr>
        <w:t xml:space="preserve"> and Kindergarten:</w:t>
      </w:r>
    </w:p>
    <w:p w:rsidR="00013B00" w:rsidRDefault="00013B00" w:rsidP="009478D4">
      <w:pPr>
        <w:spacing w:after="0" w:line="240" w:lineRule="auto"/>
        <w:ind w:right="79"/>
        <w:rPr>
          <w:rFonts w:ascii="Arial" w:eastAsia="Arial" w:hAnsi="Arial" w:cs="Arial"/>
          <w:color w:val="231F20"/>
        </w:rPr>
      </w:pP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  <w:r>
        <w:rPr>
          <w:noProof/>
        </w:rPr>
        <w:drawing>
          <wp:inline distT="0" distB="0" distL="0" distR="0" wp14:anchorId="77769358" wp14:editId="457D3585">
            <wp:extent cx="2505075" cy="16668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  <w:r>
        <w:rPr>
          <w:rFonts w:ascii="Arial" w:eastAsia="Arial" w:hAnsi="Arial" w:cs="Arial"/>
          <w:color w:val="231F20"/>
        </w:rPr>
        <w:t xml:space="preserve">A Family’s Guide to School Readiness (new enterers in </w:t>
      </w:r>
      <w:proofErr w:type="spellStart"/>
      <w:r>
        <w:rPr>
          <w:rFonts w:ascii="Arial" w:eastAsia="Arial" w:hAnsi="Arial" w:cs="Arial"/>
          <w:color w:val="231F20"/>
        </w:rPr>
        <w:t>PreK</w:t>
      </w:r>
      <w:proofErr w:type="spellEnd"/>
      <w:r>
        <w:rPr>
          <w:rFonts w:ascii="Arial" w:eastAsia="Arial" w:hAnsi="Arial" w:cs="Arial"/>
          <w:color w:val="231F20"/>
        </w:rPr>
        <w:t xml:space="preserve"> and K) is </w:t>
      </w:r>
      <w:r w:rsidR="009478D4">
        <w:rPr>
          <w:rFonts w:ascii="Arial" w:eastAsia="Arial" w:hAnsi="Arial" w:cs="Arial"/>
          <w:color w:val="231F20"/>
        </w:rPr>
        <w:t xml:space="preserve">available to </w:t>
      </w:r>
      <w:r>
        <w:rPr>
          <w:rFonts w:ascii="Arial" w:eastAsia="Arial" w:hAnsi="Arial" w:cs="Arial"/>
          <w:color w:val="231F20"/>
        </w:rPr>
        <w:t xml:space="preserve">download at </w:t>
      </w:r>
    </w:p>
    <w:p w:rsidR="00013B00" w:rsidRDefault="00130D57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  <w:hyperlink r:id="rId19" w:history="1">
        <w:r w:rsidR="00013B00" w:rsidRPr="003B3CA2">
          <w:rPr>
            <w:rStyle w:val="Hyperlink"/>
            <w:rFonts w:ascii="Arial" w:eastAsia="Arial" w:hAnsi="Arial" w:cs="Arial"/>
          </w:rPr>
          <w:t>http://wvde.state.wv.us/ready-set-go/doc/school-readiness-family-brochure.pdf</w:t>
        </w:r>
      </w:hyperlink>
      <w:r w:rsidR="00013B00">
        <w:rPr>
          <w:rFonts w:ascii="Arial" w:eastAsia="Arial" w:hAnsi="Arial" w:cs="Arial"/>
          <w:color w:val="231F20"/>
        </w:rPr>
        <w:t xml:space="preserve"> or contact the WVDE Office of Early Learning at (304) 558-9994 to request copies of the brochure for your county.</w:t>
      </w: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P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b/>
          <w:color w:val="231F20"/>
          <w:u w:val="single"/>
        </w:rPr>
      </w:pPr>
    </w:p>
    <w:p w:rsidR="00013B00" w:rsidRP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b/>
          <w:color w:val="231F20"/>
          <w:u w:val="single"/>
        </w:rPr>
      </w:pPr>
      <w:r w:rsidRPr="00013B00">
        <w:rPr>
          <w:rFonts w:ascii="Arial" w:eastAsia="Arial" w:hAnsi="Arial" w:cs="Arial"/>
          <w:b/>
          <w:color w:val="231F20"/>
          <w:u w:val="single"/>
        </w:rPr>
        <w:t xml:space="preserve">New Enterers in </w:t>
      </w:r>
      <w:proofErr w:type="spellStart"/>
      <w:r w:rsidRPr="00013B00">
        <w:rPr>
          <w:rFonts w:ascii="Arial" w:eastAsia="Arial" w:hAnsi="Arial" w:cs="Arial"/>
          <w:b/>
          <w:color w:val="231F20"/>
          <w:u w:val="single"/>
        </w:rPr>
        <w:t>PreK</w:t>
      </w:r>
      <w:proofErr w:type="spellEnd"/>
      <w:r w:rsidRPr="00013B00">
        <w:rPr>
          <w:rFonts w:ascii="Arial" w:eastAsia="Arial" w:hAnsi="Arial" w:cs="Arial"/>
          <w:b/>
          <w:color w:val="231F20"/>
          <w:u w:val="single"/>
        </w:rPr>
        <w:t xml:space="preserve"> or Kindergarten and Grade 2</w:t>
      </w:r>
    </w:p>
    <w:p w:rsidR="00013B00" w:rsidRP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b/>
          <w:color w:val="231F20"/>
          <w:u w:val="single"/>
        </w:rPr>
      </w:pPr>
    </w:p>
    <w:p w:rsidR="00013B00" w:rsidRP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FF0000"/>
        </w:rPr>
      </w:pPr>
    </w:p>
    <w:p w:rsidR="00013B00" w:rsidRPr="00013B00" w:rsidRDefault="00013B00" w:rsidP="009478D4">
      <w:pPr>
        <w:spacing w:after="0" w:line="240" w:lineRule="auto"/>
        <w:ind w:right="79"/>
        <w:rPr>
          <w:rFonts w:ascii="Arial" w:eastAsia="Arial" w:hAnsi="Arial" w:cs="Arial"/>
          <w:color w:val="FF0000"/>
        </w:rPr>
      </w:pPr>
      <w:r w:rsidRPr="00013B00">
        <w:rPr>
          <w:rFonts w:ascii="Arial" w:eastAsia="Arial" w:hAnsi="Arial" w:cs="Arial"/>
          <w:color w:val="FF0000"/>
          <w:highlight w:val="yellow"/>
        </w:rPr>
        <w:t>Place future postcard and poster here</w:t>
      </w: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Pr="00013B00" w:rsidRDefault="00013B00" w:rsidP="009478D4">
      <w:pPr>
        <w:spacing w:after="0" w:line="240" w:lineRule="auto"/>
        <w:ind w:right="79"/>
        <w:rPr>
          <w:rFonts w:ascii="Arial" w:eastAsia="Arial" w:hAnsi="Arial" w:cs="Arial"/>
          <w:b/>
          <w:color w:val="231F20"/>
          <w:u w:val="single"/>
        </w:rPr>
      </w:pPr>
      <w:r w:rsidRPr="00013B00">
        <w:rPr>
          <w:rFonts w:ascii="Arial" w:eastAsia="Arial" w:hAnsi="Arial" w:cs="Arial"/>
          <w:b/>
          <w:color w:val="231F20"/>
          <w:u w:val="single"/>
        </w:rPr>
        <w:t>Grades 7 and 12:</w:t>
      </w: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  <w:r>
        <w:rPr>
          <w:noProof/>
        </w:rPr>
        <w:drawing>
          <wp:inline distT="0" distB="0" distL="0" distR="0" wp14:anchorId="1783AF5E" wp14:editId="26F24C5E">
            <wp:extent cx="4109523" cy="1781175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17322" cy="17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231F20"/>
        </w:rPr>
      </w:pP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</w:rPr>
      </w:pP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</w:rPr>
      </w:pPr>
    </w:p>
    <w:p w:rsidR="00013B00" w:rsidRDefault="00013B00" w:rsidP="001530E0">
      <w:pPr>
        <w:spacing w:after="0" w:line="240" w:lineRule="auto"/>
        <w:ind w:left="100" w:right="79"/>
        <w:rPr>
          <w:rFonts w:ascii="Arial" w:eastAsia="Arial" w:hAnsi="Arial" w:cs="Arial"/>
          <w:color w:val="FF0000"/>
        </w:rPr>
      </w:pPr>
      <w:r w:rsidRPr="00013B00">
        <w:rPr>
          <w:rFonts w:ascii="Arial" w:eastAsia="Arial" w:hAnsi="Arial" w:cs="Arial"/>
          <w:color w:val="FF0000"/>
          <w:highlight w:val="yellow"/>
        </w:rPr>
        <w:t>Please make this a poster size so schools can print.</w:t>
      </w:r>
    </w:p>
    <w:p w:rsidR="00334EEC" w:rsidRDefault="00334EEC" w:rsidP="001530E0">
      <w:pPr>
        <w:spacing w:after="0" w:line="240" w:lineRule="auto"/>
        <w:ind w:left="100" w:right="79"/>
        <w:rPr>
          <w:rFonts w:ascii="Arial" w:eastAsia="Arial" w:hAnsi="Arial" w:cs="Arial"/>
          <w:color w:val="FF0000"/>
        </w:rPr>
      </w:pPr>
    </w:p>
    <w:p w:rsidR="00334EEC" w:rsidRDefault="00334EEC" w:rsidP="009478D4">
      <w:pPr>
        <w:spacing w:after="0" w:line="240" w:lineRule="auto"/>
        <w:ind w:right="79"/>
        <w:rPr>
          <w:rFonts w:ascii="Arial" w:eastAsia="Arial" w:hAnsi="Arial" w:cs="Arial"/>
          <w:b/>
          <w:color w:val="FF0000"/>
          <w:u w:val="single"/>
        </w:rPr>
      </w:pPr>
      <w:r>
        <w:rPr>
          <w:rFonts w:ascii="Arial" w:eastAsia="Arial" w:hAnsi="Arial" w:cs="Arial"/>
          <w:b/>
          <w:color w:val="FF0000"/>
          <w:u w:val="single"/>
        </w:rPr>
        <w:t>Tool Kits:</w:t>
      </w:r>
    </w:p>
    <w:p w:rsidR="00334EEC" w:rsidRDefault="00334EEC" w:rsidP="001530E0">
      <w:pPr>
        <w:spacing w:after="0" w:line="240" w:lineRule="auto"/>
        <w:ind w:left="100" w:right="79"/>
        <w:rPr>
          <w:rFonts w:ascii="Arial" w:eastAsia="Arial" w:hAnsi="Arial" w:cs="Arial"/>
          <w:b/>
          <w:color w:val="FF0000"/>
          <w:u w:val="single"/>
        </w:rPr>
      </w:pPr>
    </w:p>
    <w:p w:rsidR="00334EEC" w:rsidRDefault="00334EEC" w:rsidP="001530E0">
      <w:pPr>
        <w:spacing w:after="0" w:line="240" w:lineRule="auto"/>
        <w:ind w:left="100" w:right="79"/>
        <w:rPr>
          <w:rFonts w:ascii="Arial" w:eastAsia="Arial" w:hAnsi="Arial" w:cs="Arial"/>
          <w:b/>
          <w:color w:val="FF0000"/>
          <w:u w:val="single"/>
        </w:rPr>
      </w:pPr>
      <w:r>
        <w:rPr>
          <w:rFonts w:ascii="Arial" w:eastAsia="Arial" w:hAnsi="Arial" w:cs="Arial"/>
          <w:b/>
          <w:color w:val="FF0000"/>
          <w:u w:val="single"/>
        </w:rPr>
        <w:t xml:space="preserve">Go to </w:t>
      </w:r>
      <w:hyperlink r:id="rId21" w:history="1">
        <w:r w:rsidRPr="003B3CA2">
          <w:rPr>
            <w:rStyle w:val="Hyperlink"/>
            <w:rFonts w:ascii="Arial" w:eastAsia="Arial" w:hAnsi="Arial" w:cs="Arial"/>
            <w:b/>
          </w:rPr>
          <w:t>http://wvde.state.wv.us/healthyschools/</w:t>
        </w:r>
      </w:hyperlink>
      <w:r>
        <w:rPr>
          <w:rFonts w:ascii="Arial" w:eastAsia="Arial" w:hAnsi="Arial" w:cs="Arial"/>
          <w:b/>
          <w:color w:val="FF0000"/>
          <w:u w:val="single"/>
        </w:rPr>
        <w:t xml:space="preserve"> to find the following Tool Kits:</w:t>
      </w:r>
    </w:p>
    <w:p w:rsidR="00334EEC" w:rsidRDefault="00334EEC" w:rsidP="001530E0">
      <w:pPr>
        <w:spacing w:after="0" w:line="240" w:lineRule="auto"/>
        <w:ind w:left="100" w:right="79"/>
        <w:rPr>
          <w:rFonts w:ascii="Arial" w:eastAsia="Arial" w:hAnsi="Arial" w:cs="Arial"/>
          <w:b/>
          <w:color w:val="FF0000"/>
          <w:u w:val="single"/>
        </w:rPr>
      </w:pPr>
    </w:p>
    <w:p w:rsidR="00334EEC" w:rsidRDefault="00334EEC" w:rsidP="001530E0">
      <w:pPr>
        <w:spacing w:after="0" w:line="240" w:lineRule="auto"/>
        <w:ind w:left="100" w:right="79"/>
        <w:rPr>
          <w:rFonts w:ascii="Arial" w:eastAsia="Arial" w:hAnsi="Arial" w:cs="Arial"/>
          <w:color w:val="FF0000"/>
        </w:rPr>
      </w:pPr>
    </w:p>
    <w:p w:rsidR="00334EEC" w:rsidRDefault="00334EEC" w:rsidP="001530E0">
      <w:pPr>
        <w:pStyle w:val="ListParagraph"/>
        <w:numPr>
          <w:ilvl w:val="0"/>
          <w:numId w:val="1"/>
        </w:numPr>
        <w:spacing w:after="0" w:line="240" w:lineRule="auto"/>
        <w:ind w:right="79"/>
        <w:rPr>
          <w:rFonts w:ascii="Arial" w:eastAsia="Arial" w:hAnsi="Arial" w:cs="Arial"/>
          <w:color w:val="FF0000"/>
        </w:rPr>
      </w:pPr>
      <w:proofErr w:type="spellStart"/>
      <w:r w:rsidRPr="00334EEC">
        <w:rPr>
          <w:rFonts w:ascii="Arial" w:eastAsia="Arial" w:hAnsi="Arial" w:cs="Arial"/>
          <w:color w:val="FF0000"/>
        </w:rPr>
        <w:t>HealthCheck</w:t>
      </w:r>
      <w:proofErr w:type="spellEnd"/>
    </w:p>
    <w:p w:rsidR="00334EEC" w:rsidRDefault="00334EEC" w:rsidP="001530E0">
      <w:pPr>
        <w:pStyle w:val="ListParagraph"/>
        <w:numPr>
          <w:ilvl w:val="0"/>
          <w:numId w:val="1"/>
        </w:numPr>
        <w:spacing w:after="0" w:line="240" w:lineRule="auto"/>
        <w:ind w:right="79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Dental </w:t>
      </w:r>
    </w:p>
    <w:p w:rsidR="00334EEC" w:rsidRDefault="009478D4" w:rsidP="009478D4">
      <w:pPr>
        <w:pStyle w:val="ListParagraph"/>
        <w:numPr>
          <w:ilvl w:val="0"/>
          <w:numId w:val="1"/>
        </w:numPr>
        <w:spacing w:after="0" w:line="240" w:lineRule="auto"/>
        <w:ind w:right="79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Immunization</w:t>
      </w:r>
    </w:p>
    <w:sectPr w:rsidR="00334EEC" w:rsidSect="007A6731">
      <w:headerReference w:type="even" r:id="rId22"/>
      <w:headerReference w:type="default" r:id="rId23"/>
      <w:footerReference w:type="even" r:id="rId24"/>
      <w:headerReference w:type="first" r:id="rId25"/>
      <w:pgSz w:w="12240" w:h="15840"/>
      <w:pgMar w:top="600" w:right="600" w:bottom="880" w:left="62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D57" w:rsidRDefault="00130D57" w:rsidP="00013B00">
      <w:pPr>
        <w:spacing w:after="0" w:line="240" w:lineRule="auto"/>
      </w:pPr>
      <w:r>
        <w:separator/>
      </w:r>
    </w:p>
  </w:endnote>
  <w:endnote w:type="continuationSeparator" w:id="0">
    <w:p w:rsidR="00130D57" w:rsidRDefault="00130D57" w:rsidP="00013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6DD" w:rsidRDefault="008F76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6DD" w:rsidRDefault="008F76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6DD" w:rsidRDefault="008F76D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0E0" w:rsidRPr="009951AB" w:rsidRDefault="001530E0" w:rsidP="001530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D57" w:rsidRDefault="00130D57" w:rsidP="00013B00">
      <w:pPr>
        <w:spacing w:after="0" w:line="240" w:lineRule="auto"/>
      </w:pPr>
      <w:r>
        <w:separator/>
      </w:r>
    </w:p>
  </w:footnote>
  <w:footnote w:type="continuationSeparator" w:id="0">
    <w:p w:rsidR="00130D57" w:rsidRDefault="00130D57" w:rsidP="00013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6DD" w:rsidRDefault="008F76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4288217"/>
      <w:docPartObj>
        <w:docPartGallery w:val="Watermarks"/>
        <w:docPartUnique/>
      </w:docPartObj>
    </w:sdtPr>
    <w:sdtContent>
      <w:p w:rsidR="008F76DD" w:rsidRDefault="008F76DD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6DD" w:rsidRDefault="008F76D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0E0" w:rsidRDefault="001530E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0E0" w:rsidRDefault="001530E0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0E0" w:rsidRDefault="001530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210F"/>
    <w:multiLevelType w:val="hybridMultilevel"/>
    <w:tmpl w:val="6EAAF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B472C3"/>
    <w:multiLevelType w:val="hybridMultilevel"/>
    <w:tmpl w:val="58C00F02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cky King">
    <w15:presenceInfo w15:providerId="AD" w15:userId="S-1-5-21-91553693-3217469846-643312220-12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B00"/>
    <w:rsid w:val="00013B00"/>
    <w:rsid w:val="00084260"/>
    <w:rsid w:val="00130D57"/>
    <w:rsid w:val="001530E0"/>
    <w:rsid w:val="001563CD"/>
    <w:rsid w:val="00271BE7"/>
    <w:rsid w:val="00334EEC"/>
    <w:rsid w:val="0065271C"/>
    <w:rsid w:val="007A6731"/>
    <w:rsid w:val="008F76DD"/>
    <w:rsid w:val="009331C9"/>
    <w:rsid w:val="009478D4"/>
    <w:rsid w:val="00967166"/>
    <w:rsid w:val="00C42C46"/>
    <w:rsid w:val="00EF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344D086-2190-426B-B5A6-AEEFCF11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B00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3B00"/>
    <w:rPr>
      <w:color w:val="0563C1" w:themeColor="hyperlink"/>
      <w:u w:val="single"/>
    </w:rPr>
  </w:style>
  <w:style w:type="paragraph" w:customStyle="1" w:styleId="Default">
    <w:name w:val="Default"/>
    <w:rsid w:val="00013B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13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B00"/>
  </w:style>
  <w:style w:type="paragraph" w:styleId="Footer">
    <w:name w:val="footer"/>
    <w:basedOn w:val="Normal"/>
    <w:link w:val="FooterChar"/>
    <w:uiPriority w:val="99"/>
    <w:unhideWhenUsed/>
    <w:rsid w:val="00013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B00"/>
  </w:style>
  <w:style w:type="paragraph" w:styleId="ListParagraph">
    <w:name w:val="List Paragraph"/>
    <w:basedOn w:val="Normal"/>
    <w:uiPriority w:val="34"/>
    <w:qFormat/>
    <w:rsid w:val="00334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vde.state.wv.us/healthyschools/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ealthcare.gov/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yperlink" Target="https://www.wvinroads.org/selfservice/" TargetMode="External"/><Relationship Id="rId19" Type="http://schemas.openxmlformats.org/officeDocument/2006/relationships/hyperlink" Target="http://wvde.state.wv.us/ready-set-go/doc/school-readiness-family-brochure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46245-BF0B-4489-A7DE-34465EE8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Becky King</dc:creator>
  <cp:keywords/>
  <dc:description/>
  <cp:lastModifiedBy>Becky King</cp:lastModifiedBy>
  <cp:revision>2</cp:revision>
  <dcterms:created xsi:type="dcterms:W3CDTF">2016-10-26T16:00:00Z</dcterms:created>
  <dcterms:modified xsi:type="dcterms:W3CDTF">2016-10-26T16:00:00Z</dcterms:modified>
</cp:coreProperties>
</file>